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AA5" w:rsidRDefault="007F035C">
      <w:pPr>
        <w:pStyle w:val="afa"/>
        <w:rPr>
          <w:rFonts w:eastAsia="宋体"/>
          <w:b/>
          <w:bCs/>
          <w:lang w:val="en-US"/>
        </w:rPr>
      </w:pPr>
      <w:bookmarkStart w:id="0" w:name="OLE_LINK33"/>
      <w:bookmarkStart w:id="1" w:name="OLE_LINK34"/>
      <w:bookmarkStart w:id="2" w:name="OLE_LINK13"/>
      <w:bookmarkStart w:id="3" w:name="OLE_LINK12"/>
      <w:r w:rsidRPr="007F035C">
        <w:rPr>
          <w:rFonts w:ascii="Arial" w:hAnsi="Arial" w:cs="Arial"/>
          <w:b/>
          <w:bCs/>
          <w:sz w:val="24"/>
          <w:szCs w:val="24"/>
          <w:lang w:val="en-US"/>
        </w:rPr>
        <w:t>3GPP TSG-RAN WG2 Meeting #109 electronic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 xml:space="preserve">                     </w:t>
      </w:r>
      <w:r>
        <w:rPr>
          <w:rFonts w:ascii="Arial" w:eastAsia="宋体" w:hAnsi="Arial" w:cs="Arial"/>
          <w:b/>
          <w:bCs/>
          <w:sz w:val="24"/>
          <w:szCs w:val="24"/>
          <w:lang w:val="en-US"/>
        </w:rPr>
        <w:t xml:space="preserve">           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 xml:space="preserve">                 </w:t>
      </w:r>
      <w:r w:rsidRPr="007F035C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R2-2001215</w:t>
      </w:r>
    </w:p>
    <w:p w:rsidR="00E93AA5" w:rsidRDefault="007F035C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0"/>
          <w:lang w:val="en-GB" w:eastAsia="en-US"/>
        </w:rPr>
      </w:pPr>
      <w:proofErr w:type="spellStart"/>
      <w:r w:rsidRPr="007F035C">
        <w:rPr>
          <w:rFonts w:ascii="Arial" w:hAnsi="Arial" w:cs="Arial"/>
          <w:b/>
          <w:bCs/>
          <w:color w:val="000000"/>
          <w:sz w:val="24"/>
          <w:szCs w:val="24"/>
        </w:rPr>
        <w:t>Elbonia</w:t>
      </w:r>
      <w:proofErr w:type="spellEnd"/>
      <w:r w:rsidRPr="007F035C">
        <w:rPr>
          <w:rFonts w:ascii="Arial" w:hAnsi="Arial" w:cs="Arial"/>
          <w:b/>
          <w:bCs/>
          <w:color w:val="000000"/>
          <w:sz w:val="24"/>
          <w:szCs w:val="24"/>
        </w:rPr>
        <w:t>, 24 Feb – 6 Mar 2020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                                         </w:t>
      </w:r>
      <w:r>
        <w:rPr>
          <w:rFonts w:ascii="Arial" w:hAnsi="Arial"/>
          <w:b/>
          <w:sz w:val="24"/>
          <w:szCs w:val="20"/>
          <w:lang w:val="en-GB" w:eastAsia="en-US"/>
        </w:rPr>
        <w:t xml:space="preserve">                         </w:t>
      </w:r>
    </w:p>
    <w:p w:rsidR="00E93AA5" w:rsidRDefault="007F035C">
      <w:pPr>
        <w:pStyle w:val="af0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r>
        <w:rPr>
          <w:rFonts w:eastAsia="宋体"/>
          <w:sz w:val="24"/>
          <w:szCs w:val="22"/>
          <w:lang w:eastAsia="zh-CN"/>
        </w:rPr>
        <w:t xml:space="preserve">ZTE Corporation, </w:t>
      </w:r>
      <w:proofErr w:type="spellStart"/>
      <w:r>
        <w:rPr>
          <w:rFonts w:eastAsia="宋体"/>
          <w:sz w:val="24"/>
          <w:szCs w:val="22"/>
          <w:lang w:eastAsia="zh-CN"/>
        </w:rPr>
        <w:t>Sanechips</w:t>
      </w:r>
      <w:proofErr w:type="spellEnd"/>
    </w:p>
    <w:p w:rsidR="00E93AA5" w:rsidRDefault="007F035C">
      <w:pPr>
        <w:pStyle w:val="af0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>
        <w:rPr>
          <w:rFonts w:eastAsia="宋体" w:hint="eastAsia"/>
          <w:sz w:val="24"/>
          <w:szCs w:val="22"/>
          <w:lang w:eastAsia="zh-CN"/>
        </w:rPr>
        <w:t xml:space="preserve"> </w:t>
      </w:r>
      <w:r w:rsidRPr="007F035C">
        <w:rPr>
          <w:rFonts w:eastAsia="宋体"/>
          <w:sz w:val="24"/>
          <w:szCs w:val="22"/>
          <w:lang w:eastAsia="zh-CN"/>
        </w:rPr>
        <w:t>RAN2 impacts of coexistence between NB-</w:t>
      </w:r>
      <w:proofErr w:type="spellStart"/>
      <w:r w:rsidRPr="007F035C">
        <w:rPr>
          <w:rFonts w:eastAsia="宋体"/>
          <w:sz w:val="24"/>
          <w:szCs w:val="22"/>
          <w:lang w:eastAsia="zh-CN"/>
        </w:rPr>
        <w:t>IoT</w:t>
      </w:r>
      <w:proofErr w:type="spellEnd"/>
      <w:r w:rsidRPr="007F035C">
        <w:rPr>
          <w:rFonts w:eastAsia="宋体"/>
          <w:sz w:val="24"/>
          <w:szCs w:val="22"/>
          <w:lang w:eastAsia="zh-CN"/>
        </w:rPr>
        <w:t xml:space="preserve"> and NR</w:t>
      </w:r>
    </w:p>
    <w:p w:rsidR="00E93AA5" w:rsidRDefault="007F035C">
      <w:pPr>
        <w:pStyle w:val="af0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 w:hint="eastAsia"/>
          <w:sz w:val="24"/>
          <w:szCs w:val="22"/>
          <w:lang w:eastAsia="zh-CN"/>
        </w:rPr>
        <w:t>7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2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9</w:t>
      </w:r>
    </w:p>
    <w:p w:rsidR="00E93AA5" w:rsidRDefault="007F035C">
      <w:pPr>
        <w:pStyle w:val="af0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E93AA5" w:rsidRDefault="00E93AA5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:rsidR="00E93AA5" w:rsidRDefault="007F035C">
      <w:pPr>
        <w:pStyle w:val="1"/>
        <w:rPr>
          <w:lang w:val="en-US"/>
        </w:rPr>
      </w:pPr>
      <w:r>
        <w:rPr>
          <w:lang w:val="en-US"/>
        </w:rPr>
        <w:t>Introduction</w:t>
      </w:r>
    </w:p>
    <w:p w:rsidR="00E93AA5" w:rsidRDefault="007F035C">
      <w:pPr>
        <w:pStyle w:val="CRCoverPage"/>
        <w:spacing w:beforeLines="50" w:before="120" w:afterLines="50" w:line="260" w:lineRule="exact"/>
        <w:rPr>
          <w:rFonts w:eastAsia="宋体"/>
          <w:lang w:val="en-US" w:eastAsia="zh-CN"/>
        </w:rPr>
      </w:pPr>
      <w:r>
        <w:rPr>
          <w:rFonts w:ascii="Times New Roman" w:hAnsi="Times New Roman" w:hint="eastAsia"/>
          <w:lang w:eastAsia="zh-CN"/>
        </w:rPr>
        <w:t>The WID of Rel-16 enhancements for NB-</w:t>
      </w:r>
      <w:proofErr w:type="spellStart"/>
      <w:r>
        <w:rPr>
          <w:rFonts w:ascii="Times New Roman" w:hAnsi="Times New Roman" w:hint="eastAsia"/>
          <w:lang w:eastAsia="zh-CN"/>
        </w:rPr>
        <w:t>IoT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was</w:t>
      </w:r>
      <w:r>
        <w:rPr>
          <w:rFonts w:ascii="Times New Roman" w:hAnsi="Times New Roman" w:hint="eastAsia"/>
          <w:lang w:eastAsia="zh-CN"/>
        </w:rPr>
        <w:t xml:space="preserve"> approved in RAN#</w:t>
      </w:r>
      <w:r>
        <w:rPr>
          <w:rFonts w:ascii="Times New Roman" w:hAnsi="Times New Roman" w:hint="eastAsia"/>
          <w:lang w:val="en-US" w:eastAsia="zh-CN"/>
        </w:rPr>
        <w:t>80</w:t>
      </w:r>
      <w:r>
        <w:rPr>
          <w:rFonts w:ascii="Times New Roman" w:hAnsi="Times New Roman"/>
          <w:lang w:val="en-US" w:eastAsia="zh-CN"/>
        </w:rPr>
        <w:t>. The WID ha</w:t>
      </w:r>
      <w:r>
        <w:rPr>
          <w:rFonts w:ascii="Times New Roman" w:hAnsi="Times New Roman" w:hint="eastAsia"/>
          <w:lang w:val="en-US" w:eastAsia="zh-CN"/>
        </w:rPr>
        <w:t>s</w:t>
      </w:r>
      <w:r>
        <w:rPr>
          <w:rFonts w:ascii="Times New Roman" w:hAnsi="Times New Roman"/>
          <w:lang w:val="en-US" w:eastAsia="zh-CN"/>
        </w:rPr>
        <w:t xml:space="preserve"> been revised for several times and the lasted ones are approved in</w:t>
      </w:r>
      <w:r>
        <w:rPr>
          <w:rFonts w:ascii="Times New Roman" w:hAnsi="Times New Roman" w:hint="eastAsia"/>
          <w:lang w:eastAsia="zh-CN"/>
        </w:rPr>
        <w:t xml:space="preserve"> RAN#</w:t>
      </w:r>
      <w:r>
        <w:rPr>
          <w:rFonts w:ascii="Times New Roman" w:hAnsi="Times New Roman" w:hint="eastAsia"/>
          <w:lang w:val="en-US" w:eastAsia="zh-CN"/>
        </w:rPr>
        <w:t>8</w:t>
      </w:r>
      <w:r w:rsidR="00081732">
        <w:rPr>
          <w:rFonts w:ascii="Times New Roman" w:hAnsi="Times New Roman"/>
          <w:lang w:val="en-US" w:eastAsia="zh-CN"/>
        </w:rPr>
        <w:t>6</w:t>
      </w:r>
      <w:r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 w:hint="eastAsia"/>
          <w:vertAlign w:val="superscript"/>
          <w:lang w:eastAsia="zh-CN"/>
        </w:rPr>
        <w:t>[</w:t>
      </w:r>
      <w:r>
        <w:rPr>
          <w:rFonts w:ascii="Times New Roman" w:hAnsi="Times New Roman" w:hint="eastAsia"/>
          <w:vertAlign w:val="superscript"/>
          <w:lang w:val="en-US" w:eastAsia="zh-CN"/>
        </w:rPr>
        <w:t>1</w:t>
      </w:r>
      <w:r>
        <w:rPr>
          <w:rFonts w:ascii="Times New Roman" w:hAnsi="Times New Roman" w:hint="eastAsia"/>
          <w:vertAlign w:val="superscript"/>
          <w:lang w:eastAsia="zh-CN"/>
        </w:rPr>
        <w:t>]</w:t>
      </w:r>
      <w:r>
        <w:rPr>
          <w:rFonts w:ascii="Times New Roman" w:hAnsi="Times New Roman" w:hint="eastAsia"/>
          <w:lang w:val="en-US" w:eastAsia="zh-CN"/>
        </w:rPr>
        <w:t>.</w:t>
      </w:r>
      <w:r>
        <w:rPr>
          <w:rFonts w:ascii="Times New Roman" w:hAnsi="Times New Roman"/>
          <w:lang w:val="en-US" w:eastAsia="zh-CN"/>
        </w:rPr>
        <w:t xml:space="preserve"> T</w:t>
      </w:r>
      <w:r>
        <w:rPr>
          <w:rFonts w:ascii="Times New Roman" w:hAnsi="Times New Roman" w:hint="eastAsia"/>
          <w:lang w:val="en-US" w:eastAsia="zh-CN"/>
        </w:rPr>
        <w:t xml:space="preserve">he following </w:t>
      </w:r>
      <w:r>
        <w:rPr>
          <w:rFonts w:ascii="Times New Roman" w:hAnsi="Times New Roman"/>
          <w:lang w:eastAsia="zh-CN"/>
        </w:rPr>
        <w:t>objective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val="en-US" w:eastAsia="zh-CN"/>
        </w:rPr>
        <w:t>is</w:t>
      </w:r>
      <w:r>
        <w:rPr>
          <w:rFonts w:ascii="Times New Roman" w:hAnsi="Times New Roman" w:hint="eastAsia"/>
          <w:lang w:val="en-US" w:eastAsia="zh-CN"/>
        </w:rPr>
        <w:t xml:space="preserve"> included</w:t>
      </w:r>
      <w:r>
        <w:rPr>
          <w:rFonts w:ascii="Times New Roman" w:hAnsi="Times New Roman"/>
          <w:lang w:val="en-US" w:eastAsia="zh-CN"/>
        </w:rPr>
        <w:t xml:space="preserve"> in both of these WIDs</w:t>
      </w:r>
      <w:r>
        <w:rPr>
          <w:rFonts w:ascii="Times New Roman" w:hAnsi="Times New Roman" w:hint="eastAsia"/>
          <w:lang w:eastAsia="zh-CN"/>
        </w:rPr>
        <w:t>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6"/>
      </w:tblGrid>
      <w:tr w:rsidR="00E93AA5" w:rsidTr="00081732">
        <w:tc>
          <w:tcPr>
            <w:tcW w:w="10206" w:type="dxa"/>
          </w:tcPr>
          <w:p w:rsidR="00E93AA5" w:rsidRPr="00081732" w:rsidRDefault="007F035C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bookmarkStart w:id="5" w:name="_Hlk516692042"/>
            <w:r w:rsidRPr="00081732">
              <w:rPr>
                <w:b/>
                <w:bCs/>
                <w:i/>
                <w:sz w:val="20"/>
                <w:szCs w:val="20"/>
              </w:rPr>
              <w:t>Coexistence with NR</w:t>
            </w:r>
          </w:p>
          <w:p w:rsidR="00E93AA5" w:rsidRPr="00081732" w:rsidRDefault="007F035C">
            <w:pPr>
              <w:numPr>
                <w:ilvl w:val="0"/>
                <w:numId w:val="8"/>
              </w:numPr>
              <w:spacing w:after="0"/>
              <w:rPr>
                <w:bCs/>
                <w:i/>
                <w:sz w:val="20"/>
                <w:szCs w:val="20"/>
              </w:rPr>
            </w:pPr>
            <w:r w:rsidRPr="00081732">
              <w:rPr>
                <w:bCs/>
                <w:i/>
                <w:sz w:val="20"/>
                <w:szCs w:val="20"/>
              </w:rPr>
              <w:t>Specify NB-</w:t>
            </w:r>
            <w:proofErr w:type="spellStart"/>
            <w:r w:rsidRPr="00081732">
              <w:rPr>
                <w:bCs/>
                <w:i/>
                <w:sz w:val="20"/>
                <w:szCs w:val="20"/>
              </w:rPr>
              <w:t>IoT</w:t>
            </w:r>
            <w:proofErr w:type="spellEnd"/>
            <w:r w:rsidRPr="00081732">
              <w:rPr>
                <w:bCs/>
                <w:i/>
                <w:sz w:val="20"/>
                <w:szCs w:val="20"/>
              </w:rPr>
              <w:t xml:space="preserve"> resource reservation for at least </w:t>
            </w:r>
            <w:r w:rsidRPr="00081732">
              <w:rPr>
                <w:i/>
                <w:sz w:val="20"/>
                <w:szCs w:val="20"/>
              </w:rPr>
              <w:t>FDD/TDD NB-</w:t>
            </w:r>
            <w:proofErr w:type="spellStart"/>
            <w:r w:rsidRPr="00081732">
              <w:rPr>
                <w:i/>
                <w:sz w:val="20"/>
                <w:szCs w:val="20"/>
              </w:rPr>
              <w:t>IoT</w:t>
            </w:r>
            <w:proofErr w:type="spellEnd"/>
            <w:r w:rsidRPr="00081732">
              <w:rPr>
                <w:i/>
                <w:sz w:val="20"/>
                <w:szCs w:val="20"/>
              </w:rPr>
              <w:t xml:space="preserve"> non-anchor carriers,</w:t>
            </w:r>
            <w:r w:rsidRPr="00081732">
              <w:rPr>
                <w:bCs/>
                <w:i/>
                <w:sz w:val="20"/>
                <w:szCs w:val="20"/>
              </w:rPr>
              <w:t xml:space="preserve"> at least in DL, to avoid resource overlap between NR and NB-</w:t>
            </w:r>
            <w:proofErr w:type="spellStart"/>
            <w:r w:rsidRPr="00081732">
              <w:rPr>
                <w:bCs/>
                <w:i/>
                <w:sz w:val="20"/>
                <w:szCs w:val="20"/>
              </w:rPr>
              <w:t>IoT</w:t>
            </w:r>
            <w:proofErr w:type="spellEnd"/>
            <w:r w:rsidRPr="00081732">
              <w:rPr>
                <w:bCs/>
                <w:i/>
                <w:sz w:val="20"/>
                <w:szCs w:val="20"/>
              </w:rPr>
              <w:t xml:space="preserve"> when NB-</w:t>
            </w:r>
            <w:proofErr w:type="spellStart"/>
            <w:r w:rsidRPr="00081732">
              <w:rPr>
                <w:bCs/>
                <w:i/>
                <w:sz w:val="20"/>
                <w:szCs w:val="20"/>
              </w:rPr>
              <w:t>IoT</w:t>
            </w:r>
            <w:proofErr w:type="spellEnd"/>
            <w:r w:rsidRPr="00081732">
              <w:rPr>
                <w:bCs/>
                <w:i/>
                <w:sz w:val="20"/>
                <w:szCs w:val="20"/>
              </w:rPr>
              <w:t xml:space="preserve"> is deployed within an NR carrier [RAN1, RAN2].</w:t>
            </w:r>
          </w:p>
          <w:p w:rsidR="00E93AA5" w:rsidRPr="00081732" w:rsidRDefault="00E93AA5">
            <w:pPr>
              <w:spacing w:after="0"/>
              <w:ind w:left="720"/>
              <w:rPr>
                <w:bCs/>
                <w:i/>
                <w:sz w:val="20"/>
                <w:szCs w:val="20"/>
              </w:rPr>
            </w:pPr>
          </w:p>
          <w:p w:rsidR="00E93AA5" w:rsidRPr="00081732" w:rsidRDefault="007F035C">
            <w:pPr>
              <w:numPr>
                <w:ilvl w:val="0"/>
                <w:numId w:val="8"/>
              </w:numPr>
              <w:spacing w:after="0"/>
              <w:rPr>
                <w:bCs/>
                <w:i/>
                <w:sz w:val="20"/>
                <w:szCs w:val="20"/>
              </w:rPr>
            </w:pPr>
            <w:r w:rsidRPr="00081732">
              <w:rPr>
                <w:bCs/>
                <w:i/>
                <w:sz w:val="20"/>
                <w:szCs w:val="20"/>
              </w:rPr>
              <w:t xml:space="preserve">For </w:t>
            </w:r>
            <w:r w:rsidRPr="00081732">
              <w:rPr>
                <w:rFonts w:hint="eastAsia"/>
                <w:bCs/>
                <w:i/>
                <w:sz w:val="20"/>
                <w:szCs w:val="20"/>
              </w:rPr>
              <w:t>NB-</w:t>
            </w:r>
            <w:proofErr w:type="spellStart"/>
            <w:r w:rsidRPr="00081732">
              <w:rPr>
                <w:rFonts w:hint="eastAsia"/>
                <w:bCs/>
                <w:i/>
                <w:sz w:val="20"/>
                <w:szCs w:val="20"/>
              </w:rPr>
              <w:t>IoT</w:t>
            </w:r>
            <w:proofErr w:type="spellEnd"/>
            <w:r w:rsidRPr="00081732">
              <w:rPr>
                <w:rFonts w:hint="eastAsia"/>
                <w:bCs/>
                <w:i/>
                <w:sz w:val="20"/>
                <w:szCs w:val="20"/>
              </w:rPr>
              <w:t xml:space="preserve"> in-band, guard band and standalone operation co-existence with NR</w:t>
            </w:r>
            <w:r w:rsidRPr="00081732">
              <w:rPr>
                <w:bCs/>
                <w:i/>
                <w:sz w:val="20"/>
                <w:szCs w:val="20"/>
              </w:rPr>
              <w:t>, including the case of NR configured in 15kHz SS Block SCS and the case of 30kHz SS Block SCS as specified in 38.101-1, investigate the following: [RAN4]</w:t>
            </w:r>
          </w:p>
          <w:p w:rsidR="00E93AA5" w:rsidRPr="00081732" w:rsidRDefault="007F035C">
            <w:pPr>
              <w:numPr>
                <w:ilvl w:val="2"/>
                <w:numId w:val="9"/>
              </w:numPr>
              <w:spacing w:after="0"/>
              <w:rPr>
                <w:bCs/>
                <w:i/>
                <w:sz w:val="20"/>
                <w:szCs w:val="20"/>
              </w:rPr>
            </w:pPr>
            <w:r w:rsidRPr="00081732">
              <w:rPr>
                <w:bCs/>
                <w:i/>
                <w:sz w:val="20"/>
                <w:szCs w:val="20"/>
              </w:rPr>
              <w:t xml:space="preserve">15KHz, 30KHz, and 60KHz numerologies for NR </w:t>
            </w:r>
            <w:r w:rsidRPr="00081732">
              <w:rPr>
                <w:rFonts w:hint="eastAsia"/>
                <w:bCs/>
                <w:i/>
                <w:sz w:val="20"/>
                <w:szCs w:val="20"/>
              </w:rPr>
              <w:t>FR1 concerned bands</w:t>
            </w:r>
            <w:r w:rsidRPr="00081732">
              <w:rPr>
                <w:bCs/>
                <w:i/>
                <w:sz w:val="20"/>
                <w:szCs w:val="20"/>
              </w:rPr>
              <w:t>, with higher priority given first to 15kHz and then to 30kHz</w:t>
            </w:r>
          </w:p>
          <w:p w:rsidR="00E93AA5" w:rsidRPr="00081732" w:rsidRDefault="007F035C">
            <w:pPr>
              <w:numPr>
                <w:ilvl w:val="2"/>
                <w:numId w:val="9"/>
              </w:numPr>
              <w:spacing w:after="0"/>
              <w:rPr>
                <w:bCs/>
                <w:i/>
                <w:sz w:val="20"/>
                <w:szCs w:val="20"/>
              </w:rPr>
            </w:pPr>
            <w:bookmarkStart w:id="6" w:name="_Hlk522858168"/>
            <w:r w:rsidRPr="00081732">
              <w:rPr>
                <w:bCs/>
                <w:i/>
                <w:sz w:val="20"/>
                <w:szCs w:val="20"/>
              </w:rPr>
              <w:t>Channel raster, PRB and subcarrier grid</w:t>
            </w:r>
            <w:r w:rsidRPr="00081732">
              <w:rPr>
                <w:rFonts w:ascii="Arial" w:hAnsi="Arial" w:cs="Arial"/>
                <w:i/>
                <w:color w:val="0000FF"/>
                <w:sz w:val="20"/>
                <w:szCs w:val="20"/>
              </w:rPr>
              <w:t xml:space="preserve"> </w:t>
            </w:r>
            <w:r w:rsidRPr="00081732">
              <w:rPr>
                <w:bCs/>
                <w:i/>
                <w:sz w:val="20"/>
                <w:szCs w:val="20"/>
              </w:rPr>
              <w:t>alignment between NB-</w:t>
            </w:r>
            <w:proofErr w:type="spellStart"/>
            <w:r w:rsidRPr="00081732">
              <w:rPr>
                <w:bCs/>
                <w:i/>
                <w:sz w:val="20"/>
                <w:szCs w:val="20"/>
              </w:rPr>
              <w:t>IoT</w:t>
            </w:r>
            <w:proofErr w:type="spellEnd"/>
            <w:r w:rsidRPr="00081732">
              <w:rPr>
                <w:bCs/>
                <w:i/>
                <w:sz w:val="20"/>
                <w:szCs w:val="20"/>
              </w:rPr>
              <w:t xml:space="preserve"> and NR</w:t>
            </w:r>
          </w:p>
          <w:bookmarkEnd w:id="6"/>
          <w:p w:rsidR="00E93AA5" w:rsidRPr="00081732" w:rsidRDefault="007F035C">
            <w:pPr>
              <w:numPr>
                <w:ilvl w:val="2"/>
                <w:numId w:val="9"/>
              </w:numPr>
              <w:spacing w:after="0"/>
              <w:rPr>
                <w:bCs/>
                <w:i/>
                <w:sz w:val="20"/>
                <w:szCs w:val="20"/>
              </w:rPr>
            </w:pPr>
            <w:r w:rsidRPr="00081732">
              <w:rPr>
                <w:bCs/>
                <w:i/>
                <w:sz w:val="20"/>
                <w:szCs w:val="20"/>
              </w:rPr>
              <w:t xml:space="preserve">Study feasible </w:t>
            </w:r>
            <w:r w:rsidRPr="00081732">
              <w:rPr>
                <w:rFonts w:hint="eastAsia"/>
                <w:bCs/>
                <w:i/>
                <w:sz w:val="20"/>
                <w:szCs w:val="20"/>
              </w:rPr>
              <w:t>NB-</w:t>
            </w:r>
            <w:proofErr w:type="spellStart"/>
            <w:r w:rsidRPr="00081732">
              <w:rPr>
                <w:rFonts w:hint="eastAsia"/>
                <w:bCs/>
                <w:i/>
                <w:sz w:val="20"/>
                <w:szCs w:val="20"/>
              </w:rPr>
              <w:t>IoT</w:t>
            </w:r>
            <w:proofErr w:type="spellEnd"/>
            <w:r w:rsidRPr="00081732">
              <w:rPr>
                <w:rFonts w:hint="eastAsia"/>
                <w:bCs/>
                <w:i/>
                <w:sz w:val="20"/>
                <w:szCs w:val="20"/>
              </w:rPr>
              <w:t xml:space="preserve"> carrier</w:t>
            </w:r>
            <w:r w:rsidRPr="00081732">
              <w:rPr>
                <w:bCs/>
                <w:i/>
                <w:sz w:val="20"/>
                <w:szCs w:val="20"/>
              </w:rPr>
              <w:t>(</w:t>
            </w:r>
            <w:r w:rsidRPr="00081732">
              <w:rPr>
                <w:rFonts w:hint="eastAsia"/>
                <w:bCs/>
                <w:i/>
                <w:sz w:val="20"/>
                <w:szCs w:val="20"/>
              </w:rPr>
              <w:t>s</w:t>
            </w:r>
            <w:r w:rsidRPr="00081732">
              <w:rPr>
                <w:bCs/>
                <w:i/>
                <w:sz w:val="20"/>
                <w:szCs w:val="20"/>
              </w:rPr>
              <w:t xml:space="preserve">) placement allocation </w:t>
            </w:r>
            <w:r w:rsidRPr="00081732">
              <w:rPr>
                <w:i/>
                <w:sz w:val="20"/>
                <w:szCs w:val="20"/>
              </w:rPr>
              <w:t>without RF backward compatibility impact and compatible with Rel’13 NB-</w:t>
            </w:r>
            <w:proofErr w:type="spellStart"/>
            <w:r w:rsidRPr="00081732">
              <w:rPr>
                <w:i/>
                <w:sz w:val="20"/>
                <w:szCs w:val="20"/>
              </w:rPr>
              <w:t>IoT</w:t>
            </w:r>
            <w:proofErr w:type="spellEnd"/>
            <w:r w:rsidRPr="00081732">
              <w:rPr>
                <w:i/>
                <w:sz w:val="20"/>
                <w:szCs w:val="20"/>
              </w:rPr>
              <w:t xml:space="preserve"> and Rel’15 NR, to operate simultaneously within various NR channel bandwidths</w:t>
            </w:r>
          </w:p>
          <w:p w:rsidR="00E93AA5" w:rsidRPr="00081732" w:rsidRDefault="007F035C">
            <w:pPr>
              <w:numPr>
                <w:ilvl w:val="2"/>
                <w:numId w:val="9"/>
              </w:numPr>
              <w:spacing w:after="0"/>
              <w:rPr>
                <w:bCs/>
                <w:i/>
                <w:sz w:val="20"/>
                <w:szCs w:val="20"/>
              </w:rPr>
            </w:pPr>
            <w:r w:rsidRPr="00081732">
              <w:rPr>
                <w:bCs/>
                <w:i/>
                <w:sz w:val="20"/>
                <w:szCs w:val="20"/>
              </w:rPr>
              <w:t>Study if the +6dB downlink RE power boosting can still be allowed for both in-band and guard band operation modes when co-existing with NR</w:t>
            </w:r>
          </w:p>
          <w:p w:rsidR="00E93AA5" w:rsidRPr="00081732" w:rsidRDefault="007F035C">
            <w:pPr>
              <w:numPr>
                <w:ilvl w:val="2"/>
                <w:numId w:val="9"/>
              </w:numPr>
              <w:spacing w:after="0"/>
              <w:rPr>
                <w:bCs/>
                <w:i/>
                <w:sz w:val="20"/>
                <w:szCs w:val="20"/>
              </w:rPr>
            </w:pPr>
            <w:r w:rsidRPr="00081732">
              <w:rPr>
                <w:bCs/>
                <w:i/>
                <w:sz w:val="20"/>
                <w:szCs w:val="20"/>
              </w:rPr>
              <w:t xml:space="preserve">Synchronization </w:t>
            </w:r>
            <w:r w:rsidRPr="00081732">
              <w:rPr>
                <w:rFonts w:hint="eastAsia"/>
                <w:bCs/>
                <w:i/>
                <w:sz w:val="20"/>
                <w:szCs w:val="20"/>
              </w:rPr>
              <w:t xml:space="preserve">issue </w:t>
            </w:r>
            <w:r w:rsidRPr="00081732">
              <w:rPr>
                <w:bCs/>
                <w:i/>
                <w:sz w:val="20"/>
                <w:szCs w:val="20"/>
              </w:rPr>
              <w:t>between NR and NB-</w:t>
            </w:r>
            <w:proofErr w:type="spellStart"/>
            <w:r w:rsidRPr="00081732">
              <w:rPr>
                <w:bCs/>
                <w:i/>
                <w:sz w:val="20"/>
                <w:szCs w:val="20"/>
              </w:rPr>
              <w:t>IoT</w:t>
            </w:r>
            <w:proofErr w:type="spellEnd"/>
            <w:r w:rsidRPr="00081732">
              <w:rPr>
                <w:bCs/>
                <w:i/>
                <w:sz w:val="20"/>
                <w:szCs w:val="20"/>
              </w:rPr>
              <w:t>, including timing advance</w:t>
            </w:r>
          </w:p>
          <w:p w:rsidR="00E93AA5" w:rsidRPr="00081732" w:rsidRDefault="007F035C">
            <w:pPr>
              <w:numPr>
                <w:ilvl w:val="2"/>
                <w:numId w:val="9"/>
              </w:numPr>
              <w:spacing w:after="0"/>
              <w:rPr>
                <w:bCs/>
                <w:i/>
                <w:sz w:val="20"/>
                <w:szCs w:val="20"/>
              </w:rPr>
            </w:pPr>
            <w:r w:rsidRPr="00081732">
              <w:rPr>
                <w:bCs/>
                <w:i/>
                <w:sz w:val="20"/>
                <w:szCs w:val="20"/>
                <w:lang w:val="sv-SE"/>
              </w:rPr>
              <w:t>Frequency band support in NB-IoT and NR</w:t>
            </w:r>
          </w:p>
          <w:p w:rsidR="00E93AA5" w:rsidRPr="00081732" w:rsidRDefault="007F035C">
            <w:pPr>
              <w:numPr>
                <w:ilvl w:val="2"/>
                <w:numId w:val="9"/>
              </w:numPr>
              <w:spacing w:after="0"/>
              <w:rPr>
                <w:bCs/>
                <w:i/>
                <w:sz w:val="20"/>
                <w:szCs w:val="20"/>
              </w:rPr>
            </w:pPr>
            <w:r w:rsidRPr="00081732">
              <w:rPr>
                <w:bCs/>
                <w:i/>
                <w:sz w:val="20"/>
                <w:szCs w:val="20"/>
              </w:rPr>
              <w:t xml:space="preserve">Testability </w:t>
            </w:r>
            <w:r w:rsidRPr="00081732">
              <w:rPr>
                <w:bCs/>
                <w:i/>
                <w:sz w:val="20"/>
                <w:szCs w:val="20"/>
                <w:lang w:val="sv-SE"/>
              </w:rPr>
              <w:t xml:space="preserve">applicable </w:t>
            </w:r>
            <w:r w:rsidRPr="00081732">
              <w:rPr>
                <w:bCs/>
                <w:i/>
                <w:sz w:val="20"/>
                <w:szCs w:val="20"/>
              </w:rPr>
              <w:t>to RF</w:t>
            </w:r>
          </w:p>
          <w:p w:rsidR="00E93AA5" w:rsidRPr="00081732" w:rsidRDefault="007F035C">
            <w:pPr>
              <w:numPr>
                <w:ilvl w:val="2"/>
                <w:numId w:val="9"/>
              </w:numPr>
              <w:spacing w:after="0"/>
              <w:rPr>
                <w:i/>
                <w:sz w:val="20"/>
                <w:szCs w:val="20"/>
              </w:rPr>
            </w:pPr>
            <w:r w:rsidRPr="00081732">
              <w:rPr>
                <w:i/>
                <w:sz w:val="20"/>
                <w:szCs w:val="20"/>
              </w:rPr>
              <w:t>Coexistence between R15 NR and R13/R14/R15 NB-</w:t>
            </w:r>
            <w:proofErr w:type="spellStart"/>
            <w:r w:rsidRPr="00081732">
              <w:rPr>
                <w:i/>
                <w:sz w:val="20"/>
                <w:szCs w:val="20"/>
              </w:rPr>
              <w:t>IoT</w:t>
            </w:r>
            <w:proofErr w:type="spellEnd"/>
            <w:r w:rsidRPr="00081732">
              <w:rPr>
                <w:i/>
                <w:sz w:val="20"/>
                <w:szCs w:val="20"/>
              </w:rPr>
              <w:t>.</w:t>
            </w:r>
          </w:p>
          <w:p w:rsidR="00E93AA5" w:rsidRPr="00081732" w:rsidRDefault="007F035C">
            <w:pPr>
              <w:spacing w:after="0"/>
              <w:ind w:leftChars="350" w:left="770"/>
              <w:rPr>
                <w:bCs/>
                <w:i/>
                <w:sz w:val="20"/>
                <w:szCs w:val="20"/>
              </w:rPr>
            </w:pPr>
            <w:r w:rsidRPr="00081732">
              <w:rPr>
                <w:i/>
                <w:sz w:val="20"/>
                <w:szCs w:val="20"/>
              </w:rPr>
              <w:t>Note: After RAN1 concludes the objective on R16 NB-</w:t>
            </w:r>
            <w:proofErr w:type="spellStart"/>
            <w:r w:rsidRPr="00081732">
              <w:rPr>
                <w:i/>
                <w:sz w:val="20"/>
                <w:szCs w:val="20"/>
              </w:rPr>
              <w:t>IoT</w:t>
            </w:r>
            <w:proofErr w:type="spellEnd"/>
            <w:r w:rsidRPr="00081732">
              <w:rPr>
                <w:i/>
                <w:sz w:val="20"/>
                <w:szCs w:val="20"/>
              </w:rPr>
              <w:t xml:space="preserve"> coexistence aspects, evaluate coexistence between R15 NR and R16 NB-</w:t>
            </w:r>
            <w:proofErr w:type="spellStart"/>
            <w:r w:rsidRPr="00081732">
              <w:rPr>
                <w:i/>
                <w:sz w:val="20"/>
                <w:szCs w:val="20"/>
              </w:rPr>
              <w:t>IoT</w:t>
            </w:r>
            <w:proofErr w:type="spellEnd"/>
            <w:r w:rsidRPr="00081732">
              <w:rPr>
                <w:i/>
                <w:sz w:val="20"/>
                <w:szCs w:val="20"/>
              </w:rPr>
              <w:t>.</w:t>
            </w:r>
            <w:bookmarkEnd w:id="5"/>
          </w:p>
        </w:tc>
      </w:tr>
    </w:tbl>
    <w:bookmarkEnd w:id="2"/>
    <w:bookmarkEnd w:id="3"/>
    <w:p w:rsidR="00E93AA5" w:rsidRPr="00081732" w:rsidRDefault="007F035C" w:rsidP="00081732">
      <w:pPr>
        <w:spacing w:beforeLines="50" w:before="120" w:after="100"/>
        <w:rPr>
          <w:rFonts w:eastAsia="宋体"/>
          <w:sz w:val="20"/>
          <w:szCs w:val="20"/>
        </w:rPr>
      </w:pPr>
      <w:r>
        <w:rPr>
          <w:sz w:val="20"/>
          <w:szCs w:val="20"/>
          <w:lang w:val="en-GB"/>
        </w:rPr>
        <w:t>In RAN</w:t>
      </w:r>
      <w:r>
        <w:rPr>
          <w:rFonts w:eastAsia="宋体" w:hint="eastAsia"/>
          <w:sz w:val="20"/>
          <w:szCs w:val="20"/>
        </w:rPr>
        <w:t>1</w:t>
      </w:r>
      <w:r>
        <w:rPr>
          <w:sz w:val="20"/>
          <w:szCs w:val="20"/>
          <w:lang w:val="en-GB"/>
        </w:rPr>
        <w:t xml:space="preserve"> #</w:t>
      </w:r>
      <w:r>
        <w:rPr>
          <w:rFonts w:eastAsia="宋体" w:hint="eastAsia"/>
          <w:sz w:val="20"/>
          <w:szCs w:val="20"/>
        </w:rPr>
        <w:t>94</w:t>
      </w:r>
      <w:r>
        <w:rPr>
          <w:sz w:val="20"/>
          <w:szCs w:val="20"/>
          <w:lang w:val="en-GB"/>
        </w:rPr>
        <w:t>~#</w:t>
      </w:r>
      <w:r>
        <w:rPr>
          <w:rFonts w:eastAsia="宋体" w:hint="eastAsia"/>
          <w:sz w:val="20"/>
          <w:szCs w:val="20"/>
        </w:rPr>
        <w:t xml:space="preserve">99 </w:t>
      </w:r>
      <w:r>
        <w:rPr>
          <w:sz w:val="20"/>
          <w:szCs w:val="20"/>
          <w:lang w:val="en-GB"/>
        </w:rPr>
        <w:t>meetings, based on the contributions</w:t>
      </w:r>
      <w:r>
        <w:rPr>
          <w:rFonts w:eastAsia="宋体"/>
          <w:sz w:val="20"/>
          <w:szCs w:val="20"/>
          <w:lang w:val="en-GB"/>
        </w:rPr>
        <w:t xml:space="preserve">, </w:t>
      </w:r>
      <w:r>
        <w:rPr>
          <w:rFonts w:eastAsia="宋体" w:hint="eastAsia"/>
          <w:sz w:val="20"/>
          <w:szCs w:val="20"/>
        </w:rPr>
        <w:t xml:space="preserve">the </w:t>
      </w:r>
      <w:r>
        <w:rPr>
          <w:sz w:val="20"/>
          <w:szCs w:val="20"/>
          <w:lang w:val="en-GB"/>
        </w:rPr>
        <w:t xml:space="preserve">agreements </w:t>
      </w:r>
      <w:r w:rsidR="00081732">
        <w:rPr>
          <w:sz w:val="20"/>
          <w:szCs w:val="20"/>
          <w:lang w:val="en-GB"/>
        </w:rPr>
        <w:t xml:space="preserve">for </w:t>
      </w:r>
      <w:r w:rsidR="00081732" w:rsidRPr="00081732">
        <w:rPr>
          <w:sz w:val="20"/>
          <w:szCs w:val="20"/>
          <w:lang w:val="en-GB"/>
        </w:rPr>
        <w:t>coexistence between NB-</w:t>
      </w:r>
      <w:proofErr w:type="spellStart"/>
      <w:r w:rsidR="00081732" w:rsidRPr="00081732">
        <w:rPr>
          <w:sz w:val="20"/>
          <w:szCs w:val="20"/>
          <w:lang w:val="en-GB"/>
        </w:rPr>
        <w:t>IoT</w:t>
      </w:r>
      <w:proofErr w:type="spellEnd"/>
      <w:r w:rsidR="00081732" w:rsidRPr="00081732">
        <w:rPr>
          <w:sz w:val="20"/>
          <w:szCs w:val="20"/>
          <w:lang w:val="en-GB"/>
        </w:rPr>
        <w:t xml:space="preserve"> and NR</w:t>
      </w:r>
      <w:r w:rsidR="00081732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have been achieved </w:t>
      </w:r>
      <w:r w:rsidR="00640EB8">
        <w:rPr>
          <w:sz w:val="20"/>
          <w:szCs w:val="20"/>
          <w:lang w:val="en-GB"/>
        </w:rPr>
        <w:t xml:space="preserve">in </w:t>
      </w:r>
      <w:r w:rsidRPr="00081732">
        <w:rPr>
          <w:sz w:val="20"/>
          <w:szCs w:val="20"/>
          <w:lang w:val="en-GB"/>
        </w:rPr>
        <w:t>[</w:t>
      </w:r>
      <w:r w:rsidRPr="00081732">
        <w:rPr>
          <w:rFonts w:hint="eastAsia"/>
          <w:sz w:val="20"/>
          <w:szCs w:val="20"/>
          <w:lang w:val="en-GB"/>
        </w:rPr>
        <w:t>2</w:t>
      </w:r>
      <w:r w:rsidRPr="00081732">
        <w:rPr>
          <w:sz w:val="20"/>
          <w:szCs w:val="20"/>
          <w:lang w:val="en-GB"/>
        </w:rPr>
        <w:t>]</w:t>
      </w:r>
      <w:r w:rsidRPr="00081732">
        <w:rPr>
          <w:rFonts w:hint="eastAsia"/>
          <w:sz w:val="20"/>
          <w:szCs w:val="20"/>
          <w:lang w:val="en-GB"/>
        </w:rPr>
        <w:t>, and the related radio parameters ha</w:t>
      </w:r>
      <w:proofErr w:type="spellStart"/>
      <w:r>
        <w:rPr>
          <w:rFonts w:eastAsia="宋体" w:hint="eastAsia"/>
          <w:sz w:val="20"/>
          <w:szCs w:val="20"/>
        </w:rPr>
        <w:t>ve</w:t>
      </w:r>
      <w:proofErr w:type="spellEnd"/>
      <w:r>
        <w:rPr>
          <w:rFonts w:eastAsia="宋体" w:hint="eastAsia"/>
          <w:sz w:val="20"/>
          <w:szCs w:val="20"/>
        </w:rPr>
        <w:t xml:space="preserve"> be</w:t>
      </w:r>
      <w:r w:rsidR="00081732">
        <w:rPr>
          <w:rFonts w:eastAsia="宋体"/>
          <w:sz w:val="20"/>
          <w:szCs w:val="20"/>
        </w:rPr>
        <w:t>en</w:t>
      </w:r>
      <w:r>
        <w:rPr>
          <w:rFonts w:eastAsia="宋体" w:hint="eastAsia"/>
          <w:sz w:val="20"/>
          <w:szCs w:val="20"/>
        </w:rPr>
        <w:t xml:space="preserve"> provided </w:t>
      </w:r>
      <w:r w:rsidR="00081732">
        <w:rPr>
          <w:rFonts w:eastAsia="宋体"/>
          <w:sz w:val="20"/>
          <w:szCs w:val="20"/>
        </w:rPr>
        <w:t xml:space="preserve">to RAN2 </w:t>
      </w:r>
      <w:r>
        <w:rPr>
          <w:rFonts w:eastAsia="宋体" w:hint="eastAsia"/>
          <w:sz w:val="20"/>
          <w:szCs w:val="20"/>
        </w:rPr>
        <w:t>in [3].</w:t>
      </w:r>
      <w:r w:rsidR="00081732">
        <w:rPr>
          <w:rFonts w:eastAsia="宋体"/>
          <w:sz w:val="20"/>
          <w:szCs w:val="20"/>
        </w:rPr>
        <w:t xml:space="preserve"> </w:t>
      </w:r>
      <w:bookmarkStart w:id="7" w:name="OLE_LINK1"/>
      <w:r w:rsidRPr="00081732">
        <w:rPr>
          <w:sz w:val="20"/>
          <w:szCs w:val="20"/>
          <w:lang w:val="en-GB"/>
        </w:rPr>
        <w:t xml:space="preserve">In this contribution, we will discuss </w:t>
      </w:r>
      <w:r w:rsidRPr="00081732">
        <w:rPr>
          <w:rFonts w:hint="eastAsia"/>
          <w:sz w:val="20"/>
          <w:szCs w:val="20"/>
          <w:lang w:val="en-GB"/>
        </w:rPr>
        <w:t>the</w:t>
      </w:r>
      <w:r w:rsidR="00081732">
        <w:rPr>
          <w:rFonts w:hint="eastAsia"/>
          <w:sz w:val="20"/>
          <w:szCs w:val="20"/>
          <w:lang w:val="en-GB"/>
        </w:rPr>
        <w:t xml:space="preserve"> impacts on RAN2</w:t>
      </w:r>
      <w:r w:rsidR="00081732">
        <w:rPr>
          <w:sz w:val="20"/>
          <w:szCs w:val="20"/>
          <w:lang w:val="en-GB"/>
        </w:rPr>
        <w:t xml:space="preserve"> </w:t>
      </w:r>
      <w:r w:rsidR="00640EB8">
        <w:rPr>
          <w:sz w:val="20"/>
          <w:szCs w:val="20"/>
          <w:lang w:val="en-GB"/>
        </w:rPr>
        <w:t xml:space="preserve">of this feature </w:t>
      </w:r>
      <w:r w:rsidRPr="00081732">
        <w:rPr>
          <w:rFonts w:hint="eastAsia"/>
          <w:sz w:val="20"/>
          <w:szCs w:val="20"/>
          <w:lang w:val="en-GB"/>
        </w:rPr>
        <w:t>and provide the related text proposal</w:t>
      </w:r>
      <w:r w:rsidR="00081732" w:rsidRPr="00081732">
        <w:rPr>
          <w:rFonts w:hint="eastAsia"/>
          <w:sz w:val="20"/>
          <w:szCs w:val="20"/>
          <w:lang w:val="en-GB"/>
        </w:rPr>
        <w:t xml:space="preserve"> </w:t>
      </w:r>
      <w:r w:rsidR="00081732" w:rsidRPr="00081732">
        <w:rPr>
          <w:rFonts w:eastAsia="宋体"/>
          <w:sz w:val="20"/>
          <w:szCs w:val="20"/>
        </w:rPr>
        <w:t xml:space="preserve">for </w:t>
      </w:r>
      <w:r w:rsidR="00081732" w:rsidRPr="00081732">
        <w:rPr>
          <w:rFonts w:eastAsia="宋体" w:hint="eastAsia"/>
          <w:sz w:val="20"/>
          <w:szCs w:val="20"/>
        </w:rPr>
        <w:t>RAN2</w:t>
      </w:r>
      <w:r w:rsidR="00081732" w:rsidRPr="00081732">
        <w:rPr>
          <w:rFonts w:eastAsia="宋体"/>
          <w:sz w:val="20"/>
          <w:szCs w:val="20"/>
        </w:rPr>
        <w:t xml:space="preserve"> specification</w:t>
      </w:r>
      <w:r w:rsidRPr="00081732">
        <w:rPr>
          <w:rFonts w:eastAsia="宋体"/>
          <w:sz w:val="20"/>
          <w:szCs w:val="20"/>
        </w:rPr>
        <w:t>.</w:t>
      </w:r>
    </w:p>
    <w:p w:rsidR="00E93AA5" w:rsidRDefault="007F035C">
      <w:pPr>
        <w:pStyle w:val="1"/>
        <w:spacing w:beforeLines="30" w:before="72" w:afterLines="30" w:after="72"/>
        <w:ind w:left="431" w:hanging="431"/>
        <w:rPr>
          <w:lang w:val="en-US"/>
        </w:rPr>
      </w:pPr>
      <w:r>
        <w:rPr>
          <w:lang w:val="en-US"/>
        </w:rPr>
        <w:t>Discussion</w:t>
      </w:r>
    </w:p>
    <w:p w:rsidR="00E93AA5" w:rsidRDefault="007F035C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Based on the </w:t>
      </w:r>
      <w:r>
        <w:rPr>
          <w:rFonts w:eastAsia="宋体" w:hint="eastAsia"/>
          <w:sz w:val="20"/>
          <w:szCs w:val="20"/>
        </w:rPr>
        <w:t>RAN1 agreements</w:t>
      </w:r>
      <w:r w:rsidR="00081732">
        <w:rPr>
          <w:rFonts w:eastAsia="宋体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[3], </w:t>
      </w:r>
      <w:r>
        <w:rPr>
          <w:rFonts w:eastAsia="宋体" w:hint="eastAsia"/>
          <w:sz w:val="20"/>
          <w:szCs w:val="20"/>
        </w:rPr>
        <w:t xml:space="preserve">RRC should provide the configuration for the following parameters: </w:t>
      </w:r>
    </w:p>
    <w:tbl>
      <w:tblPr>
        <w:tblW w:w="10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709"/>
        <w:gridCol w:w="1134"/>
        <w:gridCol w:w="2551"/>
        <w:gridCol w:w="1630"/>
        <w:gridCol w:w="1125"/>
        <w:gridCol w:w="885"/>
        <w:gridCol w:w="945"/>
      </w:tblGrid>
      <w:tr w:rsidR="00E93AA5" w:rsidTr="00081732">
        <w:trPr>
          <w:trHeight w:val="67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jc w:val="center"/>
              <w:textAlignment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bidi="ar"/>
              </w:rPr>
              <w:t>Parameter name in the spec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jc w:val="center"/>
              <w:textAlignment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bidi="ar"/>
              </w:rPr>
              <w:t>New or existing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jc w:val="center"/>
              <w:textAlignment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bidi="ar"/>
              </w:rPr>
              <w:t>Parameter name in the text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jc w:val="center"/>
              <w:textAlignment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bidi="ar"/>
              </w:rPr>
              <w:t>Description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jc w:val="center"/>
              <w:textAlignment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bidi="ar"/>
              </w:rPr>
              <w:t>Value range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jc w:val="center"/>
              <w:textAlignment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bidi="ar"/>
              </w:rPr>
              <w:t>UE-specific or Cell-specific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jc w:val="center"/>
              <w:textAlignment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bidi="ar"/>
              </w:rPr>
              <w:t>TDD/FDD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jc w:val="center"/>
              <w:textAlignment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bidi="ar"/>
              </w:rPr>
              <w:t>Specification</w:t>
            </w:r>
          </w:p>
        </w:tc>
      </w:tr>
      <w:tr w:rsidR="00E93AA5" w:rsidTr="00081732">
        <w:trPr>
          <w:trHeight w:val="75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valid-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subframe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-DL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New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Valid 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subframe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 configuration in DL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Configuration of 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subframe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-level 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dowllink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 time-domain resource reservation for non-anchor carrier.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{10ms, 40ms}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NB-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IoT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 Carrier specific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both FDD and TDD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36.331</w:t>
            </w:r>
          </w:p>
        </w:tc>
      </w:tr>
      <w:tr w:rsidR="00E93AA5" w:rsidTr="00081732">
        <w:trPr>
          <w:trHeight w:val="173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Style w:val="font21"/>
                <w:rFonts w:eastAsia="等线"/>
                <w:color w:val="auto"/>
                <w:lang w:bidi="ar"/>
              </w:rPr>
              <w:lastRenderedPageBreak/>
              <w:t>slot-</w:t>
            </w:r>
            <w:r>
              <w:rPr>
                <w:rStyle w:val="font81"/>
                <w:rFonts w:eastAsia="等线"/>
                <w:color w:val="auto"/>
                <w:lang w:bidi="ar"/>
              </w:rPr>
              <w:t>reserved-resource-</w:t>
            </w:r>
            <w:proofErr w:type="spellStart"/>
            <w:r>
              <w:rPr>
                <w:rStyle w:val="font81"/>
                <w:rFonts w:eastAsia="等线"/>
                <w:color w:val="auto"/>
                <w:lang w:bidi="ar"/>
              </w:rPr>
              <w:t>config</w:t>
            </w:r>
            <w:proofErr w:type="spellEnd"/>
            <w:r>
              <w:rPr>
                <w:rStyle w:val="font81"/>
                <w:rFonts w:eastAsia="等线"/>
                <w:color w:val="auto"/>
                <w:lang w:bidi="ar"/>
              </w:rPr>
              <w:t>-DL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New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Style w:val="font81"/>
                <w:rFonts w:eastAsia="等线"/>
                <w:color w:val="auto"/>
                <w:lang w:bidi="ar"/>
              </w:rPr>
              <w:t xml:space="preserve">Configuration of DL time-domain resource reservation </w:t>
            </w:r>
            <w:r>
              <w:rPr>
                <w:rStyle w:val="font21"/>
                <w:rFonts w:eastAsia="等线"/>
                <w:color w:val="auto"/>
                <w:lang w:bidi="ar"/>
              </w:rPr>
              <w:t>for slot level granularity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Style w:val="font81"/>
                <w:rFonts w:eastAsia="等线"/>
                <w:color w:val="auto"/>
                <w:lang w:bidi="ar"/>
              </w:rPr>
              <w:t>Configuration of slot</w:t>
            </w:r>
            <w:r>
              <w:rPr>
                <w:rStyle w:val="font81"/>
                <w:rFonts w:eastAsia="等线" w:hint="eastAsia"/>
                <w:color w:val="auto"/>
                <w:lang w:bidi="ar"/>
              </w:rPr>
              <w:t xml:space="preserve"> </w:t>
            </w:r>
            <w:r>
              <w:rPr>
                <w:rStyle w:val="font81"/>
                <w:rFonts w:eastAsia="等线"/>
                <w:color w:val="auto"/>
                <w:lang w:bidi="ar"/>
              </w:rPr>
              <w:t>level downlink time-domain resource reservation for non-anchor carrier.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 {20 bits, 80bits}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Style w:val="font21"/>
                <w:rFonts w:eastAsia="等线"/>
                <w:color w:val="auto"/>
                <w:lang w:bidi="ar"/>
              </w:rPr>
              <w:t>NB-</w:t>
            </w:r>
            <w:proofErr w:type="spellStart"/>
            <w:r>
              <w:rPr>
                <w:rStyle w:val="font21"/>
                <w:rFonts w:eastAsia="等线"/>
                <w:color w:val="auto"/>
                <w:lang w:bidi="ar"/>
              </w:rPr>
              <w:t>IoT</w:t>
            </w:r>
            <w:proofErr w:type="spellEnd"/>
            <w:r>
              <w:rPr>
                <w:rStyle w:val="font21"/>
                <w:rFonts w:eastAsia="等线"/>
                <w:color w:val="auto"/>
                <w:lang w:bidi="ar"/>
              </w:rPr>
              <w:t xml:space="preserve"> </w:t>
            </w:r>
            <w:r>
              <w:rPr>
                <w:rStyle w:val="font81"/>
                <w:rFonts w:eastAsia="等线"/>
                <w:color w:val="auto"/>
                <w:lang w:bidi="ar"/>
              </w:rPr>
              <w:t>Carrier specific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both FDD and TDD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36.331</w:t>
            </w:r>
          </w:p>
        </w:tc>
      </w:tr>
      <w:tr w:rsidR="00E93AA5" w:rsidTr="00081732">
        <w:trPr>
          <w:trHeight w:val="100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symbol- reserved-resource-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-DL-second-slot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New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Configuration of DL time-domain resource reservation for symbol-level granularity for second slot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Configuration of symbol-level downlink time-domain resource reservation for non-anchor carrier (for the second slot in a 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subframe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)</w:t>
            </w: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br/>
              <w:t>This parameter can be configured only if "slot-reserved-resource-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-DL" is configured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{5 bits}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NB-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IoT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 Carrier specific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both FDD and TDD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36.331</w:t>
            </w:r>
          </w:p>
        </w:tc>
      </w:tr>
      <w:tr w:rsidR="00E93AA5" w:rsidTr="00081732">
        <w:trPr>
          <w:trHeight w:val="90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symbol- reserved-resource-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-DL-first-slot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New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Configuration of DL time-domain resource reservation for symbol-level granularity for first slot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Configuration of symbol-level downlink time-domain resource reservation for non-anchor carrier (for the first slot in a 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subframe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)</w:t>
            </w: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br/>
              <w:t>This parameter can be configured only if "slot-reserved-resource-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-DL" is configured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{5 bits}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NB-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IoT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 Carrier specific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both FDD and TDD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36.331</w:t>
            </w:r>
          </w:p>
        </w:tc>
      </w:tr>
      <w:tr w:rsidR="00E93AA5" w:rsidTr="00081732">
        <w:trPr>
          <w:trHeight w:val="45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reserved-resource-DL-time-periodicity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New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Configuration of DL time-domain resource reservation periodicity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Configuration of periodicity in milliseconds for downlink time-domain resource reservation for unicast transmission.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10, 20, 40, 80, 160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NB-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IoT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 Carrier specific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both FDD and TDD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36.331</w:t>
            </w:r>
          </w:p>
        </w:tc>
      </w:tr>
      <w:tr w:rsidR="00E93AA5" w:rsidTr="00081732">
        <w:trPr>
          <w:trHeight w:val="712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reserved-resource-DL-time-start-position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New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Configuration of DL time-domain resource reservation start position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Configuration of start position in milliseconds for downlink time-domain resource reservation for unicast transmission.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For 10ms periodicity, {0}.</w:t>
            </w: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br/>
              <w:t>For 20ms periodicity, {0, 10}.</w:t>
            </w: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br/>
              <w:t>For 40ms periodicity, {0, 10, 20, 30}.</w:t>
            </w: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br/>
              <w:t>For 80ms periodicity, {0, 10, 20, 30, 40, 50, 60, 70}.</w:t>
            </w: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br/>
              <w:t>For 160ms periodicity, {0, 10, 20, 30, 40, 50, 60, 70, 80, 90, 100, 110, 120, 130, 140, 150}.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NB-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IoT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 Carrier specific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both FDD and TDD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36.331</w:t>
            </w:r>
          </w:p>
        </w:tc>
      </w:tr>
      <w:tr w:rsidR="00E93AA5" w:rsidTr="00081732">
        <w:trPr>
          <w:trHeight w:val="2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Style w:val="font81"/>
                <w:rFonts w:eastAsia="等线"/>
                <w:color w:val="auto"/>
                <w:lang w:bidi="ar"/>
              </w:rPr>
              <w:t>valid-</w:t>
            </w:r>
            <w:proofErr w:type="spellStart"/>
            <w:r>
              <w:rPr>
                <w:rStyle w:val="font81"/>
                <w:rFonts w:eastAsia="等线"/>
                <w:color w:val="auto"/>
                <w:lang w:bidi="ar"/>
              </w:rPr>
              <w:t>subframe</w:t>
            </w:r>
            <w:proofErr w:type="spellEnd"/>
            <w:r>
              <w:rPr>
                <w:rStyle w:val="font81"/>
                <w:rFonts w:eastAsia="等线"/>
                <w:color w:val="auto"/>
                <w:lang w:bidi="ar"/>
              </w:rPr>
              <w:t>-</w:t>
            </w:r>
            <w:proofErr w:type="spellStart"/>
            <w:r>
              <w:rPr>
                <w:rStyle w:val="font81"/>
                <w:rFonts w:eastAsia="等线"/>
                <w:color w:val="auto"/>
                <w:lang w:bidi="ar"/>
              </w:rPr>
              <w:t>config</w:t>
            </w:r>
            <w:proofErr w:type="spellEnd"/>
            <w:r>
              <w:rPr>
                <w:rStyle w:val="font21"/>
                <w:rFonts w:eastAsia="等线"/>
                <w:color w:val="auto"/>
                <w:lang w:bidi="ar"/>
              </w:rPr>
              <w:t>-</w:t>
            </w:r>
            <w:r>
              <w:rPr>
                <w:rStyle w:val="font11"/>
                <w:rFonts w:eastAsia="等线"/>
                <w:color w:val="auto"/>
                <w:lang w:bidi="ar"/>
              </w:rPr>
              <w:t>FDD-</w:t>
            </w:r>
            <w:r>
              <w:rPr>
                <w:rStyle w:val="font81"/>
                <w:rFonts w:eastAsia="等线"/>
                <w:color w:val="auto"/>
                <w:lang w:bidi="ar"/>
              </w:rPr>
              <w:t>UL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New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Valid 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subframe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 configuration in UL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Style w:val="font81"/>
                <w:rFonts w:eastAsia="等线"/>
                <w:color w:val="auto"/>
                <w:lang w:bidi="ar"/>
              </w:rPr>
              <w:t xml:space="preserve">Configuration of </w:t>
            </w:r>
            <w:proofErr w:type="spellStart"/>
            <w:r>
              <w:rPr>
                <w:rStyle w:val="font81"/>
                <w:rFonts w:eastAsia="等线"/>
                <w:color w:val="auto"/>
                <w:lang w:bidi="ar"/>
              </w:rPr>
              <w:t>subframe</w:t>
            </w:r>
            <w:proofErr w:type="spellEnd"/>
            <w:r>
              <w:rPr>
                <w:rStyle w:val="font81"/>
                <w:rFonts w:eastAsia="等线"/>
                <w:color w:val="auto"/>
                <w:lang w:bidi="ar"/>
              </w:rPr>
              <w:t xml:space="preserve">-level uplink time-domain resource reservation for non-anchor carrier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{10ms, 40ms}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Style w:val="font21"/>
                <w:rFonts w:eastAsia="等线"/>
                <w:color w:val="auto"/>
                <w:lang w:bidi="ar"/>
              </w:rPr>
              <w:t>NB-</w:t>
            </w:r>
            <w:proofErr w:type="spellStart"/>
            <w:r>
              <w:rPr>
                <w:rStyle w:val="font21"/>
                <w:rFonts w:eastAsia="等线"/>
                <w:color w:val="auto"/>
                <w:lang w:bidi="ar"/>
              </w:rPr>
              <w:t>IoT</w:t>
            </w:r>
            <w:proofErr w:type="spellEnd"/>
            <w:r>
              <w:rPr>
                <w:rStyle w:val="font21"/>
                <w:rFonts w:eastAsia="等线"/>
                <w:color w:val="auto"/>
                <w:lang w:bidi="ar"/>
              </w:rPr>
              <w:t xml:space="preserve"> </w:t>
            </w:r>
            <w:r>
              <w:rPr>
                <w:rStyle w:val="font81"/>
                <w:rFonts w:eastAsia="等线"/>
                <w:color w:val="auto"/>
                <w:lang w:bidi="ar"/>
              </w:rPr>
              <w:t>Carrier specific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Style w:val="font21"/>
                <w:rFonts w:eastAsia="等线"/>
                <w:color w:val="auto"/>
                <w:lang w:bidi="ar"/>
              </w:rPr>
              <w:t xml:space="preserve">both </w:t>
            </w:r>
            <w:r>
              <w:rPr>
                <w:rStyle w:val="font81"/>
                <w:rFonts w:eastAsia="等线"/>
                <w:color w:val="auto"/>
                <w:lang w:bidi="ar"/>
              </w:rPr>
              <w:t>FDD</w:t>
            </w:r>
            <w:r>
              <w:rPr>
                <w:rStyle w:val="font21"/>
                <w:rFonts w:eastAsia="等线"/>
                <w:color w:val="auto"/>
                <w:lang w:bidi="ar"/>
              </w:rPr>
              <w:t xml:space="preserve"> and TDD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36.331</w:t>
            </w:r>
          </w:p>
        </w:tc>
      </w:tr>
      <w:tr w:rsidR="00E93AA5" w:rsidTr="00081732">
        <w:trPr>
          <w:trHeight w:val="12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Style w:val="font21"/>
                <w:rFonts w:eastAsia="等线"/>
                <w:color w:val="auto"/>
                <w:lang w:bidi="ar"/>
              </w:rPr>
              <w:t>slot-</w:t>
            </w:r>
            <w:r>
              <w:rPr>
                <w:rStyle w:val="font81"/>
                <w:rFonts w:eastAsia="等线"/>
                <w:color w:val="auto"/>
                <w:lang w:bidi="ar"/>
              </w:rPr>
              <w:t>reserved-resource-</w:t>
            </w:r>
            <w:proofErr w:type="spellStart"/>
            <w:r>
              <w:rPr>
                <w:rStyle w:val="font81"/>
                <w:rFonts w:eastAsia="等线"/>
                <w:color w:val="auto"/>
                <w:lang w:bidi="ar"/>
              </w:rPr>
              <w:t>config</w:t>
            </w:r>
            <w:proofErr w:type="spellEnd"/>
            <w:r>
              <w:rPr>
                <w:rStyle w:val="font81"/>
                <w:rFonts w:eastAsia="等线"/>
                <w:color w:val="auto"/>
                <w:lang w:bidi="ar"/>
              </w:rPr>
              <w:t>-UL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New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Style w:val="font81"/>
                <w:rFonts w:eastAsia="等线"/>
                <w:color w:val="auto"/>
                <w:lang w:bidi="ar"/>
              </w:rPr>
              <w:t>Configuration of UL time-domain resource reservation for</w:t>
            </w:r>
            <w:r>
              <w:rPr>
                <w:rStyle w:val="font21"/>
                <w:rFonts w:eastAsia="等线"/>
                <w:color w:val="auto"/>
                <w:lang w:bidi="ar"/>
              </w:rPr>
              <w:t xml:space="preserve"> slot</w:t>
            </w:r>
            <w:r>
              <w:rPr>
                <w:rStyle w:val="font81"/>
                <w:rFonts w:eastAsia="等线"/>
                <w:color w:val="auto"/>
                <w:lang w:bidi="ar"/>
              </w:rPr>
              <w:t>-level granularity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Style w:val="font81"/>
                <w:rFonts w:eastAsia="等线"/>
                <w:color w:val="auto"/>
                <w:lang w:bidi="ar"/>
              </w:rPr>
              <w:t>Configuration of slot</w:t>
            </w:r>
            <w:r>
              <w:rPr>
                <w:rStyle w:val="font81"/>
                <w:rFonts w:eastAsia="等线" w:hint="eastAsia"/>
                <w:color w:val="auto"/>
                <w:lang w:bidi="ar"/>
              </w:rPr>
              <w:t xml:space="preserve"> </w:t>
            </w:r>
            <w:r>
              <w:rPr>
                <w:rStyle w:val="font81"/>
                <w:rFonts w:eastAsia="等线"/>
                <w:color w:val="auto"/>
                <w:lang w:bidi="ar"/>
              </w:rPr>
              <w:t>level uplink time-domain resource reservation for non-anchor carrier.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{20 bits, 80bits}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Style w:val="font21"/>
                <w:rFonts w:eastAsia="等线"/>
                <w:color w:val="auto"/>
                <w:lang w:bidi="ar"/>
              </w:rPr>
              <w:t>NB-</w:t>
            </w:r>
            <w:proofErr w:type="spellStart"/>
            <w:r>
              <w:rPr>
                <w:rStyle w:val="font21"/>
                <w:rFonts w:eastAsia="等线"/>
                <w:color w:val="auto"/>
                <w:lang w:bidi="ar"/>
              </w:rPr>
              <w:t>IoT</w:t>
            </w:r>
            <w:proofErr w:type="spellEnd"/>
            <w:r>
              <w:rPr>
                <w:rStyle w:val="font21"/>
                <w:rFonts w:eastAsia="等线"/>
                <w:color w:val="auto"/>
                <w:lang w:bidi="ar"/>
              </w:rPr>
              <w:t xml:space="preserve"> </w:t>
            </w:r>
            <w:r>
              <w:rPr>
                <w:rStyle w:val="font81"/>
                <w:rFonts w:eastAsia="等线"/>
                <w:color w:val="auto"/>
                <w:lang w:bidi="ar"/>
              </w:rPr>
              <w:t>Carrier specific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both FDD and TDD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36.331</w:t>
            </w:r>
          </w:p>
        </w:tc>
      </w:tr>
      <w:tr w:rsidR="00E93AA5" w:rsidTr="00081732">
        <w:trPr>
          <w:trHeight w:val="90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lastRenderedPageBreak/>
              <w:t>symbol- reserved-resource-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-UL-second-slot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New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Configuration of UL time-domain resource reservation for symbol-level granularity for second slot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Configuration of symbol-level uplink time-domain resource reservation for non-anchor carrier (for the second slot in a 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subframe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).</w:t>
            </w: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br/>
              <w:t>This parameter can be configured only if "slot-reserved-resource-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-UL" is configured.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{7 bits}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NB-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IoT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 Carrier specific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both FDD and TDD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36.331</w:t>
            </w:r>
          </w:p>
        </w:tc>
      </w:tr>
      <w:tr w:rsidR="00E93AA5" w:rsidTr="00081732">
        <w:trPr>
          <w:trHeight w:val="90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symbol- reserved-resource-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-UL-first-slot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New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Configuration of UL time-domain resource reservation for symbol-level granularity for first slot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Configuration of symbol-level uplink time-domain resource reservation for non-anchor carrier (for the first slot in a 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subframe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).</w:t>
            </w: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br/>
              <w:t>This parameter can be configured only if "slot-reserved-resource-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-UL" is configured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{7 bits}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NB-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IoT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 Carrier specific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both FDD and TDD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36.331</w:t>
            </w:r>
          </w:p>
        </w:tc>
      </w:tr>
      <w:tr w:rsidR="00E93AA5" w:rsidTr="00081732">
        <w:trPr>
          <w:trHeight w:val="45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reserved-resource-UL-time-periodicity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New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Configuration of UL time-domain resource reservation periodicity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Configuration of periodicity in milliseconds for uplink time-domain resource reservation for unicast transmission.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10, 20, 40, 80, 160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NB-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IoT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 Carrier specific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both FDD and TDD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36.331</w:t>
            </w:r>
          </w:p>
        </w:tc>
      </w:tr>
      <w:tr w:rsidR="00E93AA5" w:rsidTr="00081732">
        <w:trPr>
          <w:trHeight w:val="202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reserved-resource-UL-time-start-position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New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Configuration of UL time-domain resource reservation start position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Configuration of start position in milliseconds for uplink time-domain resource reservation for unicast transmission.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For 10ms periodicity, {0}.</w:t>
            </w: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br/>
              <w:t>For 20ms periodicity, {0, 10}.</w:t>
            </w: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br/>
              <w:t>For 40ms periodicity, {0, 10, 20, 30}.</w:t>
            </w: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br/>
              <w:t>For 80ms periodicity, {0, 10, 20, 30, 40, 50, 60, 70}.</w:t>
            </w: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br/>
              <w:t xml:space="preserve">For 160ms periodicity, {0, 10, 20, 30, 40, 50, 60, 70, 80, 90, 100, 110, 120, 130, 140, 150}.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NB-</w:t>
            </w:r>
            <w:proofErr w:type="spellStart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IoT</w:t>
            </w:r>
            <w:proofErr w:type="spellEnd"/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 xml:space="preserve"> Carrier specific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3AA5" w:rsidRDefault="007F035C">
            <w:pPr>
              <w:textAlignment w:val="center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both FDD and TDD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E93AA5" w:rsidRDefault="007F035C">
            <w:pPr>
              <w:textAlignment w:val="top"/>
              <w:rPr>
                <w:rFonts w:ascii="Arial" w:eastAsia="等线" w:hAnsi="Arial" w:cs="Arial"/>
                <w:sz w:val="16"/>
                <w:szCs w:val="16"/>
              </w:rPr>
            </w:pPr>
            <w:r>
              <w:rPr>
                <w:rFonts w:ascii="Arial" w:eastAsia="等线" w:hAnsi="Arial" w:cs="Arial"/>
                <w:sz w:val="16"/>
                <w:szCs w:val="16"/>
                <w:lang w:bidi="ar"/>
              </w:rPr>
              <w:t>36.331</w:t>
            </w:r>
          </w:p>
        </w:tc>
      </w:tr>
    </w:tbl>
    <w:p w:rsidR="00E93AA5" w:rsidRDefault="00E93AA5">
      <w:pPr>
        <w:jc w:val="both"/>
        <w:rPr>
          <w:rFonts w:eastAsia="宋体"/>
          <w:sz w:val="20"/>
          <w:szCs w:val="20"/>
        </w:rPr>
      </w:pPr>
    </w:p>
    <w:p w:rsidR="000D01A2" w:rsidRPr="000D01A2" w:rsidRDefault="000D01A2">
      <w:pPr>
        <w:jc w:val="both"/>
        <w:rPr>
          <w:rFonts w:eastAsia="宋体"/>
          <w:sz w:val="20"/>
          <w:szCs w:val="20"/>
        </w:rPr>
      </w:pPr>
      <w:r w:rsidRPr="000D01A2">
        <w:rPr>
          <w:rFonts w:eastAsia="宋体"/>
          <w:sz w:val="20"/>
          <w:szCs w:val="20"/>
        </w:rPr>
        <w:t>Before we discuss how to implement RAN1 agreements in RAN2, we want to firstly discuss the following RAN2 specific issue</w:t>
      </w:r>
      <w:r w:rsidR="006874BD">
        <w:rPr>
          <w:rFonts w:eastAsia="宋体"/>
          <w:sz w:val="20"/>
          <w:szCs w:val="20"/>
        </w:rPr>
        <w:t>.</w:t>
      </w:r>
    </w:p>
    <w:p w:rsidR="00E93AA5" w:rsidRDefault="007F035C">
      <w:pPr>
        <w:jc w:val="both"/>
        <w:rPr>
          <w:rFonts w:eastAsia="宋体"/>
          <w:b/>
          <w:bCs/>
          <w:sz w:val="20"/>
          <w:szCs w:val="20"/>
          <w:u w:val="single"/>
        </w:rPr>
      </w:pPr>
      <w:r>
        <w:rPr>
          <w:rFonts w:eastAsia="宋体"/>
          <w:b/>
          <w:bCs/>
          <w:sz w:val="20"/>
          <w:szCs w:val="20"/>
          <w:u w:val="single"/>
        </w:rPr>
        <w:t xml:space="preserve">Issue 1: </w:t>
      </w:r>
      <w:r w:rsidR="00101F4C">
        <w:rPr>
          <w:rFonts w:eastAsia="宋体"/>
          <w:b/>
          <w:bCs/>
          <w:sz w:val="20"/>
          <w:szCs w:val="20"/>
          <w:u w:val="single"/>
        </w:rPr>
        <w:t>B</w:t>
      </w:r>
      <w:r>
        <w:rPr>
          <w:rFonts w:eastAsia="宋体"/>
          <w:b/>
          <w:bCs/>
          <w:sz w:val="20"/>
          <w:szCs w:val="20"/>
          <w:u w:val="single"/>
        </w:rPr>
        <w:t>ack</w:t>
      </w:r>
      <w:r>
        <w:rPr>
          <w:rFonts w:eastAsia="宋体" w:hint="eastAsia"/>
          <w:b/>
          <w:bCs/>
          <w:sz w:val="20"/>
          <w:szCs w:val="20"/>
          <w:u w:val="single"/>
        </w:rPr>
        <w:t>ward</w:t>
      </w:r>
      <w:r>
        <w:rPr>
          <w:rFonts w:eastAsia="宋体"/>
          <w:b/>
          <w:bCs/>
          <w:sz w:val="20"/>
          <w:szCs w:val="20"/>
          <w:u w:val="single"/>
        </w:rPr>
        <w:t xml:space="preserve"> compatibility </w:t>
      </w:r>
      <w:r w:rsidR="000D01A2">
        <w:rPr>
          <w:rFonts w:eastAsia="宋体"/>
          <w:b/>
          <w:bCs/>
          <w:sz w:val="20"/>
          <w:szCs w:val="20"/>
          <w:u w:val="single"/>
        </w:rPr>
        <w:t>for legacy NB-</w:t>
      </w:r>
      <w:proofErr w:type="spellStart"/>
      <w:r w:rsidR="000D01A2">
        <w:rPr>
          <w:rFonts w:eastAsia="宋体"/>
          <w:b/>
          <w:bCs/>
          <w:sz w:val="20"/>
          <w:szCs w:val="20"/>
          <w:u w:val="single"/>
        </w:rPr>
        <w:t>IoT</w:t>
      </w:r>
      <w:proofErr w:type="spellEnd"/>
      <w:r w:rsidR="000D01A2">
        <w:rPr>
          <w:rFonts w:eastAsia="宋体"/>
          <w:b/>
          <w:bCs/>
          <w:sz w:val="20"/>
          <w:szCs w:val="20"/>
          <w:u w:val="single"/>
        </w:rPr>
        <w:t xml:space="preserve"> UE</w:t>
      </w:r>
    </w:p>
    <w:p w:rsidR="00D67246" w:rsidRDefault="00D67246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A</w:t>
      </w:r>
      <w:r>
        <w:rPr>
          <w:rFonts w:eastAsia="宋体" w:hint="eastAsia"/>
          <w:sz w:val="20"/>
          <w:szCs w:val="20"/>
        </w:rPr>
        <w:t>ccording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to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the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RAN1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agreements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and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the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related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parameters</w:t>
      </w:r>
      <w:r>
        <w:rPr>
          <w:rFonts w:eastAsia="宋体"/>
          <w:sz w:val="20"/>
          <w:szCs w:val="20"/>
        </w:rPr>
        <w:t>, it can be seen</w:t>
      </w:r>
      <w:r w:rsidR="007F035C">
        <w:rPr>
          <w:rFonts w:eastAsia="宋体"/>
          <w:sz w:val="20"/>
          <w:szCs w:val="20"/>
        </w:rPr>
        <w:t xml:space="preserve"> coexistence with NR </w:t>
      </w:r>
      <w:r w:rsidR="00081732">
        <w:rPr>
          <w:rFonts w:eastAsia="宋体" w:hint="eastAsia"/>
          <w:sz w:val="20"/>
          <w:szCs w:val="20"/>
        </w:rPr>
        <w:t>requires</w:t>
      </w:r>
      <w:r w:rsidR="007F035C">
        <w:rPr>
          <w:rFonts w:eastAsia="宋体"/>
          <w:sz w:val="20"/>
          <w:szCs w:val="20"/>
        </w:rPr>
        <w:t xml:space="preserve"> </w:t>
      </w:r>
      <w:r w:rsidR="00081732">
        <w:rPr>
          <w:rFonts w:eastAsia="宋体"/>
          <w:sz w:val="20"/>
          <w:szCs w:val="20"/>
        </w:rPr>
        <w:t>finer</w:t>
      </w:r>
      <w:r w:rsidR="007F035C">
        <w:rPr>
          <w:rFonts w:eastAsia="宋体"/>
          <w:sz w:val="20"/>
          <w:szCs w:val="20"/>
        </w:rPr>
        <w:t xml:space="preserve"> granularity resource reservation in NB-</w:t>
      </w:r>
      <w:proofErr w:type="spellStart"/>
      <w:r w:rsidR="007F035C">
        <w:rPr>
          <w:rFonts w:eastAsia="宋体"/>
          <w:sz w:val="20"/>
          <w:szCs w:val="20"/>
        </w:rPr>
        <w:t>IoT</w:t>
      </w:r>
      <w:proofErr w:type="spellEnd"/>
      <w:r>
        <w:rPr>
          <w:rFonts w:eastAsia="宋体"/>
          <w:sz w:val="20"/>
          <w:szCs w:val="20"/>
        </w:rPr>
        <w:t>. Taken into account that</w:t>
      </w:r>
      <w:r w:rsidR="00081732">
        <w:rPr>
          <w:rFonts w:eastAsia="宋体"/>
          <w:sz w:val="20"/>
          <w:szCs w:val="20"/>
        </w:rPr>
        <w:t xml:space="preserve"> </w:t>
      </w:r>
      <w:r w:rsidR="007F035C">
        <w:rPr>
          <w:rFonts w:eastAsia="宋体"/>
          <w:sz w:val="20"/>
          <w:szCs w:val="20"/>
        </w:rPr>
        <w:t>the reserved resource</w:t>
      </w:r>
      <w:r w:rsidR="00081732">
        <w:rPr>
          <w:rFonts w:eastAsia="宋体" w:hint="eastAsia"/>
          <w:sz w:val="20"/>
          <w:szCs w:val="20"/>
        </w:rPr>
        <w:t>s</w:t>
      </w:r>
      <w:r w:rsidR="00081732">
        <w:rPr>
          <w:rFonts w:eastAsia="宋体"/>
          <w:sz w:val="20"/>
          <w:szCs w:val="20"/>
        </w:rPr>
        <w:t xml:space="preserve"> </w:t>
      </w:r>
      <w:r w:rsidR="00081732">
        <w:rPr>
          <w:rFonts w:eastAsia="宋体" w:hint="eastAsia"/>
          <w:sz w:val="20"/>
          <w:szCs w:val="20"/>
        </w:rPr>
        <w:t>are</w:t>
      </w:r>
      <w:r w:rsidR="007F035C">
        <w:rPr>
          <w:rFonts w:eastAsia="宋体"/>
          <w:sz w:val="20"/>
          <w:szCs w:val="20"/>
        </w:rPr>
        <w:t xml:space="preserve"> used only</w:t>
      </w:r>
      <w:r>
        <w:rPr>
          <w:rFonts w:eastAsia="宋体"/>
          <w:sz w:val="20"/>
          <w:szCs w:val="20"/>
        </w:rPr>
        <w:t xml:space="preserve"> by</w:t>
      </w:r>
      <w:r w:rsidR="007F035C">
        <w:rPr>
          <w:rFonts w:eastAsia="宋体"/>
          <w:sz w:val="20"/>
          <w:szCs w:val="20"/>
        </w:rPr>
        <w:t xml:space="preserve"> NR</w:t>
      </w:r>
      <w:r>
        <w:rPr>
          <w:rFonts w:eastAsia="宋体"/>
          <w:sz w:val="20"/>
          <w:szCs w:val="20"/>
        </w:rPr>
        <w:t xml:space="preserve"> and</w:t>
      </w:r>
      <w:r w:rsidR="007F035C">
        <w:rPr>
          <w:rFonts w:eastAsia="宋体"/>
          <w:sz w:val="20"/>
          <w:szCs w:val="20"/>
        </w:rPr>
        <w:t xml:space="preserve"> legacy </w:t>
      </w:r>
      <w:r>
        <w:rPr>
          <w:rFonts w:eastAsia="宋体"/>
          <w:sz w:val="20"/>
          <w:szCs w:val="20"/>
        </w:rPr>
        <w:t>NB-</w:t>
      </w:r>
      <w:proofErr w:type="spellStart"/>
      <w:r>
        <w:rPr>
          <w:rFonts w:eastAsia="宋体"/>
          <w:sz w:val="20"/>
          <w:szCs w:val="20"/>
        </w:rPr>
        <w:t>IoT</w:t>
      </w:r>
      <w:proofErr w:type="spellEnd"/>
      <w:r>
        <w:rPr>
          <w:rFonts w:eastAsia="宋体"/>
          <w:sz w:val="20"/>
          <w:szCs w:val="20"/>
        </w:rPr>
        <w:t xml:space="preserve"> </w:t>
      </w:r>
      <w:r w:rsidR="007F035C">
        <w:rPr>
          <w:rFonts w:eastAsia="宋体"/>
          <w:sz w:val="20"/>
          <w:szCs w:val="20"/>
        </w:rPr>
        <w:t>UE</w:t>
      </w:r>
      <w:r>
        <w:rPr>
          <w:rFonts w:eastAsia="宋体"/>
          <w:sz w:val="20"/>
          <w:szCs w:val="20"/>
        </w:rPr>
        <w:t>s</w:t>
      </w:r>
      <w:r w:rsidR="007F035C">
        <w:rPr>
          <w:rFonts w:eastAsia="宋体"/>
          <w:sz w:val="20"/>
          <w:szCs w:val="20"/>
        </w:rPr>
        <w:t xml:space="preserve"> cannot </w:t>
      </w:r>
      <w:r>
        <w:rPr>
          <w:rFonts w:eastAsia="宋体"/>
          <w:sz w:val="20"/>
          <w:szCs w:val="20"/>
        </w:rPr>
        <w:t xml:space="preserve">identify the invalid resources </w:t>
      </w:r>
      <w:proofErr w:type="spellStart"/>
      <w:r>
        <w:rPr>
          <w:rFonts w:eastAsia="宋体"/>
          <w:sz w:val="20"/>
          <w:szCs w:val="20"/>
        </w:rPr>
        <w:t>signalled</w:t>
      </w:r>
      <w:proofErr w:type="spellEnd"/>
      <w:r>
        <w:rPr>
          <w:rFonts w:eastAsia="宋体"/>
          <w:sz w:val="20"/>
          <w:szCs w:val="20"/>
        </w:rPr>
        <w:t xml:space="preserve"> in R</w:t>
      </w:r>
      <w:r w:rsidR="007F035C">
        <w:rPr>
          <w:rFonts w:eastAsia="宋体"/>
          <w:sz w:val="20"/>
          <w:szCs w:val="20"/>
        </w:rPr>
        <w:t>16 IEs</w:t>
      </w:r>
      <w:r>
        <w:rPr>
          <w:rFonts w:eastAsia="宋体"/>
          <w:sz w:val="20"/>
          <w:szCs w:val="20"/>
        </w:rPr>
        <w:t>, h</w:t>
      </w:r>
      <w:r w:rsidR="007F035C">
        <w:rPr>
          <w:rFonts w:eastAsia="宋体"/>
          <w:sz w:val="20"/>
          <w:szCs w:val="20"/>
        </w:rPr>
        <w:t xml:space="preserve">ow to avoid legacy UE to use the reserved resource should be considered. </w:t>
      </w:r>
    </w:p>
    <w:p w:rsidR="00E93AA5" w:rsidRDefault="007F035C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Generally, there are three options:</w:t>
      </w:r>
    </w:p>
    <w:p w:rsidR="00E93AA5" w:rsidRDefault="007F035C">
      <w:pPr>
        <w:jc w:val="both"/>
        <w:rPr>
          <w:rFonts w:eastAsia="宋体"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Option 1</w:t>
      </w:r>
      <w:r w:rsidR="00640EB8">
        <w:rPr>
          <w:rFonts w:eastAsia="宋体" w:hint="eastAsia"/>
          <w:b/>
          <w:bCs/>
          <w:sz w:val="20"/>
          <w:szCs w:val="20"/>
        </w:rPr>
        <w:t>:</w:t>
      </w:r>
      <w:r w:rsidR="00640EB8">
        <w:rPr>
          <w:rFonts w:eastAsia="宋体"/>
          <w:b/>
          <w:bCs/>
          <w:sz w:val="20"/>
          <w:szCs w:val="20"/>
        </w:rPr>
        <w:t xml:space="preserve"> </w:t>
      </w:r>
      <w:r w:rsidR="00640EB8">
        <w:rPr>
          <w:rFonts w:eastAsia="宋体"/>
          <w:sz w:val="20"/>
          <w:szCs w:val="20"/>
        </w:rPr>
        <w:t>T</w:t>
      </w:r>
      <w:r>
        <w:rPr>
          <w:rFonts w:eastAsia="宋体"/>
          <w:sz w:val="20"/>
          <w:szCs w:val="20"/>
        </w:rPr>
        <w:t xml:space="preserve">he cell is barred for legacy UE, and a new </w:t>
      </w:r>
      <w:proofErr w:type="spellStart"/>
      <w:r>
        <w:rPr>
          <w:rFonts w:eastAsia="宋体"/>
          <w:i/>
          <w:iCs/>
          <w:sz w:val="20"/>
          <w:szCs w:val="20"/>
        </w:rPr>
        <w:t>cellBarred-CoexistenceNR</w:t>
      </w:r>
      <w:proofErr w:type="spellEnd"/>
      <w:r>
        <w:rPr>
          <w:rFonts w:eastAsia="宋体"/>
          <w:sz w:val="20"/>
          <w:szCs w:val="20"/>
        </w:rPr>
        <w:t xml:space="preserve"> IE </w:t>
      </w:r>
      <w:r w:rsidR="00640EB8">
        <w:rPr>
          <w:rFonts w:eastAsia="宋体"/>
          <w:sz w:val="20"/>
          <w:szCs w:val="20"/>
        </w:rPr>
        <w:t>can be</w:t>
      </w:r>
      <w:r>
        <w:rPr>
          <w:rFonts w:eastAsia="宋体"/>
          <w:sz w:val="20"/>
          <w:szCs w:val="20"/>
        </w:rPr>
        <w:t xml:space="preserve"> introduced for UE supporting coexistence with NR.</w:t>
      </w:r>
      <w:r w:rsidR="00640EB8">
        <w:rPr>
          <w:rFonts w:eastAsia="宋体"/>
          <w:sz w:val="20"/>
          <w:szCs w:val="20"/>
        </w:rPr>
        <w:t xml:space="preserve"> With </w:t>
      </w:r>
      <w:r>
        <w:rPr>
          <w:rFonts w:eastAsia="宋体"/>
          <w:sz w:val="20"/>
          <w:szCs w:val="20"/>
        </w:rPr>
        <w:t>this option, legacy UE cannot access th</w:t>
      </w:r>
      <w:r w:rsidR="00640EB8">
        <w:rPr>
          <w:rFonts w:eastAsia="宋体"/>
          <w:sz w:val="20"/>
          <w:szCs w:val="20"/>
        </w:rPr>
        <w:t>e</w:t>
      </w:r>
      <w:r>
        <w:rPr>
          <w:rFonts w:eastAsia="宋体"/>
          <w:sz w:val="20"/>
          <w:szCs w:val="20"/>
        </w:rPr>
        <w:t xml:space="preserve"> cell</w:t>
      </w:r>
      <w:r w:rsidR="00640EB8">
        <w:rPr>
          <w:rFonts w:eastAsia="宋体"/>
          <w:sz w:val="20"/>
          <w:szCs w:val="20"/>
        </w:rPr>
        <w:t xml:space="preserve"> with reserved resources for NR that</w:t>
      </w:r>
      <w:r w:rsidR="00A2259D">
        <w:rPr>
          <w:rFonts w:eastAsia="宋体" w:hint="eastAsia"/>
          <w:sz w:val="20"/>
          <w:szCs w:val="20"/>
        </w:rPr>
        <w:t>,</w:t>
      </w:r>
      <w:r w:rsidR="00640EB8">
        <w:rPr>
          <w:rFonts w:eastAsia="宋体"/>
          <w:sz w:val="20"/>
          <w:szCs w:val="20"/>
        </w:rPr>
        <w:t xml:space="preserve"> may impact</w:t>
      </w:r>
      <w:r>
        <w:rPr>
          <w:rFonts w:eastAsia="宋体"/>
          <w:sz w:val="20"/>
          <w:szCs w:val="20"/>
        </w:rPr>
        <w:t xml:space="preserve"> the radio resource efficiency.</w:t>
      </w:r>
    </w:p>
    <w:p w:rsidR="00E93AA5" w:rsidRDefault="007F035C">
      <w:pPr>
        <w:jc w:val="both"/>
        <w:rPr>
          <w:rFonts w:eastAsia="宋体"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lastRenderedPageBreak/>
        <w:t>Option 2</w:t>
      </w:r>
      <w:r w:rsidR="00640EB8">
        <w:rPr>
          <w:rFonts w:eastAsia="宋体"/>
          <w:b/>
          <w:bCs/>
          <w:sz w:val="20"/>
          <w:szCs w:val="20"/>
        </w:rPr>
        <w:t xml:space="preserve">: </w:t>
      </w:r>
      <w:r>
        <w:rPr>
          <w:rFonts w:eastAsia="宋体"/>
          <w:sz w:val="20"/>
          <w:szCs w:val="20"/>
        </w:rPr>
        <w:t xml:space="preserve">NW </w:t>
      </w:r>
      <w:r w:rsidR="00640EB8">
        <w:rPr>
          <w:rFonts w:eastAsia="宋体"/>
          <w:sz w:val="20"/>
          <w:szCs w:val="20"/>
        </w:rPr>
        <w:t>guarantee</w:t>
      </w:r>
      <w:r>
        <w:rPr>
          <w:rFonts w:eastAsia="宋体"/>
          <w:sz w:val="20"/>
          <w:szCs w:val="20"/>
        </w:rPr>
        <w:t xml:space="preserve"> that the reserved resource for coexistence with NR is covered by the invalid </w:t>
      </w:r>
      <w:proofErr w:type="spellStart"/>
      <w:r>
        <w:rPr>
          <w:rFonts w:eastAsia="宋体"/>
          <w:sz w:val="20"/>
          <w:szCs w:val="20"/>
        </w:rPr>
        <w:t>subframe</w:t>
      </w:r>
      <w:r w:rsidR="00640EB8">
        <w:rPr>
          <w:rFonts w:eastAsia="宋体"/>
          <w:sz w:val="20"/>
          <w:szCs w:val="20"/>
        </w:rPr>
        <w:t>s</w:t>
      </w:r>
      <w:proofErr w:type="spellEnd"/>
      <w:r>
        <w:rPr>
          <w:rFonts w:eastAsia="宋体"/>
          <w:sz w:val="20"/>
          <w:szCs w:val="20"/>
        </w:rPr>
        <w:t xml:space="preserve"> indicated by </w:t>
      </w:r>
      <w:r w:rsidR="00640EB8">
        <w:rPr>
          <w:rFonts w:eastAsia="宋体"/>
          <w:sz w:val="20"/>
          <w:szCs w:val="20"/>
        </w:rPr>
        <w:t xml:space="preserve">legacy signaling, e.g., </w:t>
      </w:r>
      <w:r>
        <w:rPr>
          <w:rFonts w:eastAsia="宋体"/>
          <w:i/>
          <w:iCs/>
          <w:sz w:val="20"/>
          <w:szCs w:val="20"/>
        </w:rPr>
        <w:t>downlinkBitmapNonAnchor-r13</w:t>
      </w:r>
      <w:r w:rsidR="00640EB8">
        <w:rPr>
          <w:rFonts w:eastAsia="宋体"/>
          <w:i/>
          <w:iCs/>
          <w:sz w:val="20"/>
          <w:szCs w:val="20"/>
        </w:rPr>
        <w:t>.</w:t>
      </w:r>
      <w:r>
        <w:rPr>
          <w:rFonts w:eastAsia="宋体"/>
          <w:i/>
          <w:iCs/>
          <w:sz w:val="20"/>
          <w:szCs w:val="20"/>
        </w:rPr>
        <w:t xml:space="preserve"> </w:t>
      </w:r>
    </w:p>
    <w:p w:rsidR="00E93AA5" w:rsidRDefault="00640EB8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With</w:t>
      </w:r>
      <w:r w:rsidR="007F035C">
        <w:rPr>
          <w:rFonts w:eastAsia="宋体"/>
          <w:sz w:val="20"/>
          <w:szCs w:val="20"/>
        </w:rPr>
        <w:t xml:space="preserve"> this option, legacy UE can read the </w:t>
      </w:r>
      <w:r w:rsidR="007F035C">
        <w:rPr>
          <w:rFonts w:eastAsia="宋体"/>
          <w:i/>
          <w:iCs/>
          <w:sz w:val="20"/>
          <w:szCs w:val="20"/>
        </w:rPr>
        <w:t>downlinkBitmapNonAnchor-r13</w:t>
      </w:r>
      <w:r w:rsidR="007F035C">
        <w:rPr>
          <w:rFonts w:eastAsia="宋体"/>
          <w:sz w:val="20"/>
          <w:szCs w:val="20"/>
        </w:rPr>
        <w:t xml:space="preserve"> info</w:t>
      </w:r>
      <w:r>
        <w:rPr>
          <w:rFonts w:eastAsia="宋体"/>
          <w:sz w:val="20"/>
          <w:szCs w:val="20"/>
        </w:rPr>
        <w:t xml:space="preserve"> </w:t>
      </w:r>
      <w:r w:rsidR="007F035C">
        <w:rPr>
          <w:rFonts w:eastAsia="宋体"/>
          <w:sz w:val="20"/>
          <w:szCs w:val="20"/>
        </w:rPr>
        <w:t xml:space="preserve">and will not use the invalid </w:t>
      </w:r>
      <w:proofErr w:type="spellStart"/>
      <w:r w:rsidR="007F035C">
        <w:rPr>
          <w:rFonts w:eastAsia="宋体"/>
          <w:sz w:val="20"/>
          <w:szCs w:val="20"/>
        </w:rPr>
        <w:t>subframe</w:t>
      </w:r>
      <w:r>
        <w:rPr>
          <w:rFonts w:eastAsia="宋体"/>
          <w:sz w:val="20"/>
          <w:szCs w:val="20"/>
        </w:rPr>
        <w:t>s</w:t>
      </w:r>
      <w:proofErr w:type="spellEnd"/>
      <w:r w:rsidR="007F035C">
        <w:rPr>
          <w:rFonts w:eastAsia="宋体"/>
          <w:sz w:val="20"/>
          <w:szCs w:val="20"/>
        </w:rPr>
        <w:t xml:space="preserve">, </w:t>
      </w:r>
      <w:r>
        <w:rPr>
          <w:rFonts w:eastAsia="宋体"/>
          <w:sz w:val="20"/>
          <w:szCs w:val="20"/>
        </w:rPr>
        <w:t>e.g.,</w:t>
      </w:r>
      <w:r w:rsidR="007F035C">
        <w:rPr>
          <w:rFonts w:eastAsia="宋体"/>
          <w:sz w:val="20"/>
          <w:szCs w:val="20"/>
        </w:rPr>
        <w:t xml:space="preserve"> will not use the reserved resource</w:t>
      </w:r>
      <w:r>
        <w:rPr>
          <w:rFonts w:eastAsia="宋体"/>
          <w:sz w:val="20"/>
          <w:szCs w:val="20"/>
        </w:rPr>
        <w:t>s</w:t>
      </w:r>
      <w:r w:rsidR="007F035C">
        <w:rPr>
          <w:rFonts w:eastAsia="宋体"/>
          <w:sz w:val="20"/>
          <w:szCs w:val="20"/>
        </w:rPr>
        <w:t xml:space="preserve"> for coexistence with NR. But taken into account that</w:t>
      </w:r>
      <w:r>
        <w:rPr>
          <w:rFonts w:eastAsia="宋体"/>
          <w:sz w:val="20"/>
          <w:szCs w:val="20"/>
        </w:rPr>
        <w:t xml:space="preserve"> </w:t>
      </w:r>
      <w:r w:rsidR="007F035C">
        <w:rPr>
          <w:rFonts w:eastAsia="宋体"/>
          <w:sz w:val="20"/>
          <w:szCs w:val="20"/>
        </w:rPr>
        <w:t xml:space="preserve">there </w:t>
      </w:r>
      <w:r>
        <w:rPr>
          <w:rFonts w:eastAsia="宋体"/>
          <w:sz w:val="20"/>
          <w:szCs w:val="20"/>
        </w:rPr>
        <w:t>has no</w:t>
      </w:r>
      <w:r w:rsidR="007F035C">
        <w:rPr>
          <w:rFonts w:eastAsia="宋体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such signaling as </w:t>
      </w:r>
      <w:proofErr w:type="spellStart"/>
      <w:r w:rsidR="007F035C">
        <w:rPr>
          <w:rFonts w:eastAsia="宋体"/>
          <w:i/>
          <w:iCs/>
          <w:sz w:val="20"/>
          <w:szCs w:val="20"/>
        </w:rPr>
        <w:t>uplinkBitmapNonAnchor</w:t>
      </w:r>
      <w:proofErr w:type="spellEnd"/>
      <w:r w:rsidR="007F035C">
        <w:rPr>
          <w:rFonts w:eastAsia="宋体"/>
          <w:i/>
          <w:iCs/>
          <w:sz w:val="20"/>
          <w:szCs w:val="20"/>
        </w:rPr>
        <w:t xml:space="preserve"> </w:t>
      </w:r>
      <w:r w:rsidR="007F035C">
        <w:rPr>
          <w:rFonts w:eastAsia="宋体"/>
          <w:sz w:val="20"/>
          <w:szCs w:val="20"/>
        </w:rPr>
        <w:t>for legacy UE, this option can only resolve the DL back</w:t>
      </w:r>
      <w:r>
        <w:rPr>
          <w:rFonts w:eastAsia="宋体"/>
          <w:sz w:val="20"/>
          <w:szCs w:val="20"/>
        </w:rPr>
        <w:t>ward</w:t>
      </w:r>
      <w:r w:rsidR="007F035C">
        <w:rPr>
          <w:rFonts w:eastAsia="宋体"/>
          <w:sz w:val="20"/>
          <w:szCs w:val="20"/>
        </w:rPr>
        <w:t xml:space="preserve"> compatibility issue.</w:t>
      </w:r>
    </w:p>
    <w:p w:rsidR="00E93AA5" w:rsidRDefault="00640EB8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Moreover</w:t>
      </w:r>
      <w:r w:rsidR="007F035C">
        <w:rPr>
          <w:rFonts w:eastAsia="宋体"/>
          <w:sz w:val="20"/>
          <w:szCs w:val="20"/>
        </w:rPr>
        <w:t xml:space="preserve">, even for downlink, </w:t>
      </w:r>
      <w:r w:rsidR="006874BD">
        <w:rPr>
          <w:rFonts w:eastAsia="宋体"/>
          <w:sz w:val="20"/>
          <w:szCs w:val="20"/>
        </w:rPr>
        <w:t xml:space="preserve">as </w:t>
      </w:r>
      <w:r w:rsidR="007F035C">
        <w:rPr>
          <w:rFonts w:eastAsia="宋体"/>
          <w:sz w:val="20"/>
          <w:szCs w:val="20"/>
        </w:rPr>
        <w:t xml:space="preserve">legacy UE and UE </w:t>
      </w:r>
      <w:r>
        <w:rPr>
          <w:rFonts w:eastAsia="宋体"/>
          <w:sz w:val="20"/>
          <w:szCs w:val="20"/>
        </w:rPr>
        <w:t>capable of</w:t>
      </w:r>
      <w:r w:rsidR="007F035C">
        <w:rPr>
          <w:rFonts w:eastAsia="宋体"/>
          <w:sz w:val="20"/>
          <w:szCs w:val="20"/>
        </w:rPr>
        <w:t xml:space="preserve"> NR coexistence may monitor the same DL common message</w:t>
      </w:r>
      <w:r>
        <w:rPr>
          <w:rFonts w:eastAsia="宋体"/>
          <w:sz w:val="20"/>
          <w:szCs w:val="20"/>
        </w:rPr>
        <w:t xml:space="preserve"> </w:t>
      </w:r>
      <w:r w:rsidR="007F035C">
        <w:rPr>
          <w:rFonts w:eastAsia="宋体"/>
          <w:sz w:val="20"/>
          <w:szCs w:val="20"/>
        </w:rPr>
        <w:t xml:space="preserve">(e.g. PAGING or RAR message) and </w:t>
      </w:r>
      <w:r w:rsidR="00A16617">
        <w:rPr>
          <w:rFonts w:eastAsia="宋体"/>
          <w:sz w:val="20"/>
          <w:szCs w:val="20"/>
        </w:rPr>
        <w:t xml:space="preserve">the </w:t>
      </w:r>
      <w:r w:rsidR="007F035C">
        <w:rPr>
          <w:rFonts w:eastAsia="宋体"/>
          <w:sz w:val="20"/>
          <w:szCs w:val="20"/>
        </w:rPr>
        <w:t xml:space="preserve">related </w:t>
      </w:r>
      <w:r w:rsidR="00A16617">
        <w:rPr>
          <w:rFonts w:eastAsia="宋体"/>
          <w:sz w:val="20"/>
          <w:szCs w:val="20"/>
        </w:rPr>
        <w:t>N</w:t>
      </w:r>
      <w:r w:rsidR="007F035C">
        <w:rPr>
          <w:rFonts w:eastAsia="宋体"/>
          <w:sz w:val="20"/>
          <w:szCs w:val="20"/>
        </w:rPr>
        <w:t>PDCCH</w:t>
      </w:r>
      <w:r w:rsidR="007F035C" w:rsidRPr="006874BD">
        <w:rPr>
          <w:rFonts w:eastAsia="宋体"/>
          <w:sz w:val="20"/>
          <w:szCs w:val="20"/>
        </w:rPr>
        <w:t>, there</w:t>
      </w:r>
      <w:r w:rsidR="00A16617" w:rsidRPr="006874BD">
        <w:rPr>
          <w:rFonts w:eastAsia="宋体"/>
          <w:sz w:val="20"/>
          <w:szCs w:val="20"/>
        </w:rPr>
        <w:t xml:space="preserve"> has no</w:t>
      </w:r>
      <w:r w:rsidR="007F035C" w:rsidRPr="006874BD">
        <w:rPr>
          <w:rFonts w:eastAsia="宋体"/>
          <w:sz w:val="20"/>
          <w:szCs w:val="20"/>
        </w:rPr>
        <w:t xml:space="preserve"> gain for </w:t>
      </w:r>
      <w:r w:rsidR="00A16617" w:rsidRPr="006874BD">
        <w:rPr>
          <w:rFonts w:eastAsia="宋体"/>
          <w:sz w:val="20"/>
          <w:szCs w:val="20"/>
        </w:rPr>
        <w:t>UE capable of NR coexistence</w:t>
      </w:r>
      <w:r w:rsidR="007F035C" w:rsidRPr="006874BD">
        <w:rPr>
          <w:rFonts w:eastAsia="宋体"/>
          <w:sz w:val="20"/>
          <w:szCs w:val="20"/>
        </w:rPr>
        <w:t xml:space="preserve"> to monitor the DL common message.</w:t>
      </w:r>
    </w:p>
    <w:p w:rsidR="00E93AA5" w:rsidRDefault="007F035C">
      <w:pPr>
        <w:jc w:val="both"/>
        <w:rPr>
          <w:rFonts w:eastAsia="宋体"/>
          <w:sz w:val="20"/>
          <w:szCs w:val="20"/>
        </w:rPr>
      </w:pPr>
      <w:r w:rsidRPr="006874BD">
        <w:rPr>
          <w:rFonts w:eastAsia="宋体"/>
          <w:b/>
          <w:sz w:val="20"/>
          <w:szCs w:val="20"/>
        </w:rPr>
        <w:t xml:space="preserve">Option 3: </w:t>
      </w:r>
      <w:r w:rsidR="00A16617">
        <w:rPr>
          <w:rFonts w:eastAsia="宋体"/>
          <w:sz w:val="20"/>
          <w:szCs w:val="20"/>
        </w:rPr>
        <w:t>T</w:t>
      </w:r>
      <w:r>
        <w:rPr>
          <w:rFonts w:eastAsia="宋体"/>
          <w:sz w:val="20"/>
          <w:szCs w:val="20"/>
        </w:rPr>
        <w:t xml:space="preserve">he NR coexistence </w:t>
      </w:r>
      <w:r w:rsidR="00A16617">
        <w:rPr>
          <w:rFonts w:eastAsia="宋体"/>
          <w:sz w:val="20"/>
          <w:szCs w:val="20"/>
        </w:rPr>
        <w:t xml:space="preserve">parameters are </w:t>
      </w:r>
      <w:r>
        <w:rPr>
          <w:rFonts w:eastAsia="宋体"/>
          <w:sz w:val="20"/>
          <w:szCs w:val="20"/>
        </w:rPr>
        <w:t xml:space="preserve">only </w:t>
      </w:r>
      <w:r w:rsidR="00A16617">
        <w:rPr>
          <w:rFonts w:eastAsia="宋体"/>
          <w:sz w:val="20"/>
          <w:szCs w:val="20"/>
        </w:rPr>
        <w:t>configured</w:t>
      </w:r>
      <w:r>
        <w:rPr>
          <w:rFonts w:eastAsia="宋体"/>
          <w:sz w:val="20"/>
          <w:szCs w:val="20"/>
        </w:rPr>
        <w:t xml:space="preserve"> for UE in RRC_CONNECTED state</w:t>
      </w:r>
      <w:r w:rsidR="00A16617">
        <w:rPr>
          <w:rFonts w:eastAsia="宋体"/>
          <w:sz w:val="20"/>
          <w:szCs w:val="20"/>
        </w:rPr>
        <w:t xml:space="preserve">, e.g., </w:t>
      </w:r>
      <w:r w:rsidR="006874BD">
        <w:rPr>
          <w:rFonts w:eastAsia="宋体"/>
          <w:sz w:val="20"/>
          <w:szCs w:val="20"/>
        </w:rPr>
        <w:t>not for common Paging and PRACH procedures</w:t>
      </w:r>
      <w:r w:rsidR="00A16617">
        <w:rPr>
          <w:rFonts w:eastAsia="宋体"/>
          <w:sz w:val="20"/>
          <w:szCs w:val="20"/>
        </w:rPr>
        <w:t>. With</w:t>
      </w:r>
      <w:r>
        <w:rPr>
          <w:rFonts w:eastAsia="宋体"/>
          <w:sz w:val="20"/>
          <w:szCs w:val="20"/>
        </w:rPr>
        <w:t xml:space="preserve"> this option, </w:t>
      </w:r>
      <w:r w:rsidRPr="006874BD">
        <w:rPr>
          <w:rFonts w:eastAsia="宋体"/>
          <w:sz w:val="20"/>
          <w:szCs w:val="20"/>
        </w:rPr>
        <w:t>only the resource</w:t>
      </w:r>
      <w:r w:rsidR="00A16617" w:rsidRPr="006874BD">
        <w:rPr>
          <w:rFonts w:eastAsia="宋体"/>
          <w:sz w:val="20"/>
          <w:szCs w:val="20"/>
        </w:rPr>
        <w:t>s</w:t>
      </w:r>
      <w:r w:rsidRPr="006874BD">
        <w:rPr>
          <w:rFonts w:eastAsia="宋体"/>
          <w:sz w:val="20"/>
          <w:szCs w:val="20"/>
        </w:rPr>
        <w:t xml:space="preserve"> that </w:t>
      </w:r>
      <w:r w:rsidR="00A16617" w:rsidRPr="006874BD">
        <w:rPr>
          <w:rFonts w:eastAsia="宋体"/>
          <w:sz w:val="20"/>
          <w:szCs w:val="20"/>
        </w:rPr>
        <w:t xml:space="preserve">are not configured for </w:t>
      </w:r>
      <w:r w:rsidRPr="006874BD">
        <w:rPr>
          <w:rFonts w:eastAsia="宋体"/>
          <w:sz w:val="20"/>
          <w:szCs w:val="20"/>
        </w:rPr>
        <w:t>the legacy UE</w:t>
      </w:r>
      <w:r w:rsidR="00A16617" w:rsidRPr="006874BD">
        <w:rPr>
          <w:rFonts w:eastAsia="宋体"/>
          <w:sz w:val="20"/>
          <w:szCs w:val="20"/>
        </w:rPr>
        <w:t>s</w:t>
      </w:r>
      <w:r w:rsidR="006874BD" w:rsidRPr="006874BD">
        <w:rPr>
          <w:rFonts w:eastAsia="宋体"/>
          <w:sz w:val="20"/>
          <w:szCs w:val="20"/>
        </w:rPr>
        <w:t xml:space="preserve"> woul</w:t>
      </w:r>
      <w:r w:rsidR="006874BD">
        <w:rPr>
          <w:rFonts w:eastAsia="宋体"/>
          <w:sz w:val="20"/>
          <w:szCs w:val="20"/>
        </w:rPr>
        <w:t>d</w:t>
      </w:r>
      <w:r w:rsidRPr="006874BD">
        <w:rPr>
          <w:rFonts w:eastAsia="宋体"/>
          <w:sz w:val="20"/>
          <w:szCs w:val="20"/>
        </w:rPr>
        <w:t xml:space="preserve"> be reserved for NR</w:t>
      </w:r>
      <w:r w:rsidR="006874BD">
        <w:rPr>
          <w:rFonts w:eastAsia="宋体"/>
          <w:sz w:val="20"/>
          <w:szCs w:val="20"/>
        </w:rPr>
        <w:t xml:space="preserve">, </w:t>
      </w:r>
      <w:r>
        <w:rPr>
          <w:rFonts w:eastAsia="宋体"/>
          <w:sz w:val="20"/>
          <w:szCs w:val="20"/>
        </w:rPr>
        <w:t xml:space="preserve">based on the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implementation.</w:t>
      </w:r>
    </w:p>
    <w:p w:rsidR="00E93AA5" w:rsidRDefault="00A16617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With the above analysis, we</w:t>
      </w:r>
      <w:r w:rsidR="007F035C">
        <w:rPr>
          <w:rFonts w:eastAsia="宋体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think</w:t>
      </w:r>
      <w:r w:rsidR="007F035C">
        <w:rPr>
          <w:rFonts w:eastAsia="宋体"/>
          <w:sz w:val="20"/>
          <w:szCs w:val="20"/>
        </w:rPr>
        <w:t xml:space="preserve"> Option 3 is </w:t>
      </w:r>
      <w:r>
        <w:rPr>
          <w:rFonts w:eastAsia="宋体"/>
          <w:sz w:val="20"/>
          <w:szCs w:val="20"/>
        </w:rPr>
        <w:t xml:space="preserve">the </w:t>
      </w:r>
      <w:r w:rsidR="007F035C">
        <w:rPr>
          <w:rFonts w:eastAsia="宋体"/>
          <w:sz w:val="20"/>
          <w:szCs w:val="20"/>
        </w:rPr>
        <w:t>simple</w:t>
      </w:r>
      <w:r>
        <w:rPr>
          <w:rFonts w:eastAsia="宋体"/>
          <w:sz w:val="20"/>
          <w:szCs w:val="20"/>
        </w:rPr>
        <w:t>st</w:t>
      </w:r>
      <w:r w:rsidR="007F035C">
        <w:rPr>
          <w:rFonts w:eastAsia="宋体"/>
          <w:sz w:val="20"/>
          <w:szCs w:val="20"/>
        </w:rPr>
        <w:t xml:space="preserve"> one </w:t>
      </w:r>
      <w:r>
        <w:rPr>
          <w:rFonts w:eastAsia="宋体"/>
          <w:sz w:val="20"/>
          <w:szCs w:val="20"/>
        </w:rPr>
        <w:t>for avoiding b</w:t>
      </w:r>
      <w:r w:rsidRPr="00A16617">
        <w:rPr>
          <w:rFonts w:eastAsia="宋体"/>
          <w:sz w:val="20"/>
          <w:szCs w:val="20"/>
        </w:rPr>
        <w:t>ack</w:t>
      </w:r>
      <w:r w:rsidRPr="00A16617">
        <w:rPr>
          <w:rFonts w:eastAsia="宋体" w:hint="eastAsia"/>
          <w:sz w:val="20"/>
          <w:szCs w:val="20"/>
        </w:rPr>
        <w:t>ward</w:t>
      </w:r>
      <w:r w:rsidRPr="00A16617"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compatible</w:t>
      </w:r>
      <w:r>
        <w:rPr>
          <w:rFonts w:eastAsia="宋体"/>
          <w:sz w:val="20"/>
          <w:szCs w:val="20"/>
        </w:rPr>
        <w:t xml:space="preserve"> issue </w:t>
      </w:r>
      <w:r w:rsidR="007F035C">
        <w:rPr>
          <w:rFonts w:eastAsia="宋体"/>
          <w:sz w:val="20"/>
          <w:szCs w:val="20"/>
        </w:rPr>
        <w:t xml:space="preserve">and </w:t>
      </w:r>
      <w:r>
        <w:rPr>
          <w:rFonts w:eastAsia="宋体"/>
          <w:sz w:val="20"/>
          <w:szCs w:val="20"/>
        </w:rPr>
        <w:t>beneficial for</w:t>
      </w:r>
      <w:r w:rsidR="007F035C">
        <w:rPr>
          <w:rFonts w:eastAsia="宋体"/>
          <w:sz w:val="20"/>
          <w:szCs w:val="20"/>
        </w:rPr>
        <w:t xml:space="preserve"> radio resource efficiency.</w:t>
      </w:r>
    </w:p>
    <w:p w:rsidR="00AA0A3F" w:rsidRDefault="00E10502">
      <w:pPr>
        <w:jc w:val="both"/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O</w:t>
      </w:r>
      <w:r>
        <w:rPr>
          <w:rFonts w:eastAsia="宋体" w:hint="eastAsia"/>
          <w:b/>
          <w:bCs/>
          <w:sz w:val="20"/>
          <w:szCs w:val="20"/>
        </w:rPr>
        <w:t>bservation</w:t>
      </w:r>
      <w:r>
        <w:rPr>
          <w:rFonts w:eastAsia="宋体"/>
          <w:b/>
          <w:bCs/>
          <w:sz w:val="20"/>
          <w:szCs w:val="20"/>
        </w:rPr>
        <w:t xml:space="preserve"> 1: </w:t>
      </w:r>
      <w:r w:rsidR="00931025">
        <w:rPr>
          <w:rFonts w:eastAsia="宋体"/>
          <w:b/>
          <w:bCs/>
          <w:sz w:val="20"/>
          <w:szCs w:val="20"/>
        </w:rPr>
        <w:t xml:space="preserve">The option that </w:t>
      </w:r>
      <w:r w:rsidR="006874BD" w:rsidRPr="00931025">
        <w:rPr>
          <w:rFonts w:eastAsia="宋体"/>
          <w:b/>
          <w:bCs/>
          <w:sz w:val="20"/>
          <w:szCs w:val="20"/>
        </w:rPr>
        <w:t>NR coexistence parameters are only configured for UE in RRC_CONNECTED state</w:t>
      </w:r>
      <w:r w:rsidR="00931025" w:rsidRPr="00931025">
        <w:rPr>
          <w:rFonts w:eastAsia="宋体"/>
          <w:b/>
          <w:bCs/>
          <w:sz w:val="20"/>
          <w:szCs w:val="20"/>
        </w:rPr>
        <w:t xml:space="preserve"> can avoid </w:t>
      </w:r>
      <w:r w:rsidR="006F357E">
        <w:rPr>
          <w:rFonts w:eastAsia="宋体"/>
          <w:b/>
          <w:bCs/>
          <w:sz w:val="20"/>
          <w:szCs w:val="20"/>
        </w:rPr>
        <w:t>the issue that legacy NB-</w:t>
      </w:r>
      <w:proofErr w:type="spellStart"/>
      <w:r w:rsidR="006F357E">
        <w:rPr>
          <w:rFonts w:eastAsia="宋体"/>
          <w:b/>
          <w:bCs/>
          <w:sz w:val="20"/>
          <w:szCs w:val="20"/>
        </w:rPr>
        <w:t>IoT</w:t>
      </w:r>
      <w:proofErr w:type="spellEnd"/>
      <w:r w:rsidR="006F357E">
        <w:rPr>
          <w:rFonts w:eastAsia="宋体"/>
          <w:b/>
          <w:bCs/>
          <w:sz w:val="20"/>
          <w:szCs w:val="20"/>
        </w:rPr>
        <w:t xml:space="preserve"> UEs use the reserved resources for NR</w:t>
      </w:r>
      <w:r w:rsidR="006F357E" w:rsidRPr="006F357E">
        <w:rPr>
          <w:rFonts w:eastAsia="宋体"/>
          <w:b/>
          <w:bCs/>
          <w:sz w:val="20"/>
          <w:szCs w:val="20"/>
        </w:rPr>
        <w:t xml:space="preserve"> </w:t>
      </w:r>
      <w:r w:rsidR="006F357E" w:rsidRPr="00931025">
        <w:rPr>
          <w:rFonts w:eastAsia="宋体"/>
          <w:b/>
          <w:bCs/>
          <w:sz w:val="20"/>
          <w:szCs w:val="20"/>
        </w:rPr>
        <w:t>coexistence</w:t>
      </w:r>
      <w:r w:rsidR="00931025" w:rsidRPr="00931025">
        <w:rPr>
          <w:rFonts w:eastAsia="宋体"/>
          <w:b/>
          <w:bCs/>
          <w:sz w:val="20"/>
          <w:szCs w:val="20"/>
        </w:rPr>
        <w:t>.</w:t>
      </w:r>
    </w:p>
    <w:p w:rsidR="00E93AA5" w:rsidRDefault="007F035C">
      <w:pPr>
        <w:jc w:val="both"/>
        <w:rPr>
          <w:rFonts w:eastAsia="宋体"/>
          <w:b/>
          <w:bCs/>
          <w:sz w:val="20"/>
          <w:szCs w:val="20"/>
          <w:u w:val="single"/>
        </w:rPr>
      </w:pPr>
      <w:r>
        <w:rPr>
          <w:rFonts w:eastAsia="宋体"/>
          <w:b/>
          <w:bCs/>
          <w:sz w:val="20"/>
          <w:szCs w:val="20"/>
          <w:u w:val="single"/>
        </w:rPr>
        <w:t xml:space="preserve">Issue 2: </w:t>
      </w:r>
      <w:r w:rsidR="000D01A2">
        <w:rPr>
          <w:rFonts w:eastAsia="宋体"/>
          <w:b/>
          <w:bCs/>
          <w:sz w:val="20"/>
          <w:szCs w:val="20"/>
          <w:u w:val="single"/>
        </w:rPr>
        <w:t>Signaling for</w:t>
      </w:r>
      <w:r>
        <w:rPr>
          <w:rFonts w:eastAsia="宋体"/>
          <w:b/>
          <w:bCs/>
          <w:sz w:val="20"/>
          <w:szCs w:val="20"/>
          <w:u w:val="single"/>
        </w:rPr>
        <w:t xml:space="preserve"> NR coexistence parameters configuration</w:t>
      </w:r>
    </w:p>
    <w:p w:rsidR="00E93AA5" w:rsidRDefault="00A16617" w:rsidP="00A16617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A</w:t>
      </w:r>
      <w:r>
        <w:rPr>
          <w:rFonts w:eastAsia="宋体" w:hint="eastAsia"/>
          <w:sz w:val="20"/>
          <w:szCs w:val="20"/>
        </w:rPr>
        <w:t>ccording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to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RAN1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parameter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list</w:t>
      </w:r>
      <w:r>
        <w:rPr>
          <w:rFonts w:eastAsia="宋体"/>
          <w:sz w:val="20"/>
          <w:szCs w:val="20"/>
        </w:rPr>
        <w:t xml:space="preserve">, we understand the parameters are frequency-specific, e.g., can be configured </w:t>
      </w:r>
      <w:r>
        <w:rPr>
          <w:rFonts w:ascii="Times" w:hAnsi="Times"/>
          <w:bCs/>
          <w:sz w:val="20"/>
          <w:szCs w:val="20"/>
          <w:lang w:val="en-GB" w:eastAsia="en-GB"/>
        </w:rPr>
        <w:t xml:space="preserve">per </w:t>
      </w:r>
      <w:r w:rsidR="000D5CDC">
        <w:rPr>
          <w:rFonts w:ascii="Times" w:hAnsi="Times"/>
          <w:bCs/>
          <w:sz w:val="20"/>
          <w:szCs w:val="20"/>
          <w:lang w:val="en-GB" w:eastAsia="en-GB"/>
        </w:rPr>
        <w:t xml:space="preserve">each </w:t>
      </w:r>
      <w:r>
        <w:rPr>
          <w:rFonts w:ascii="Times" w:hAnsi="Times"/>
          <w:bCs/>
          <w:sz w:val="20"/>
          <w:szCs w:val="20"/>
          <w:lang w:val="en-GB" w:eastAsia="en-GB"/>
        </w:rPr>
        <w:t>NB-</w:t>
      </w:r>
      <w:proofErr w:type="spellStart"/>
      <w:r>
        <w:rPr>
          <w:rFonts w:ascii="Times" w:hAnsi="Times"/>
          <w:bCs/>
          <w:sz w:val="20"/>
          <w:szCs w:val="20"/>
          <w:lang w:val="en-GB" w:eastAsia="en-GB"/>
        </w:rPr>
        <w:t>IoT</w:t>
      </w:r>
      <w:proofErr w:type="spellEnd"/>
      <w:r>
        <w:rPr>
          <w:rFonts w:ascii="Times" w:hAnsi="Times"/>
          <w:bCs/>
          <w:sz w:val="20"/>
          <w:szCs w:val="20"/>
          <w:lang w:val="en-GB" w:eastAsia="en-GB"/>
        </w:rPr>
        <w:t xml:space="preserve"> non-anchor carrier</w:t>
      </w:r>
      <w:r>
        <w:rPr>
          <w:rFonts w:eastAsia="宋体"/>
          <w:sz w:val="20"/>
          <w:szCs w:val="20"/>
          <w:lang w:val="en-GB"/>
        </w:rPr>
        <w:t xml:space="preserve">. Also RAN1 assume the parameters should be configured via cell-specific </w:t>
      </w:r>
      <w:r>
        <w:rPr>
          <w:rFonts w:ascii="Times" w:hAnsi="Times"/>
          <w:sz w:val="20"/>
          <w:szCs w:val="20"/>
          <w:lang w:val="en-GB"/>
        </w:rPr>
        <w:t>higher-layer signalling</w:t>
      </w:r>
      <w:r>
        <w:rPr>
          <w:rFonts w:eastAsia="宋体" w:hint="eastAsia"/>
          <w:sz w:val="20"/>
          <w:szCs w:val="20"/>
          <w:lang w:val="en-GB"/>
        </w:rPr>
        <w:t>,</w:t>
      </w:r>
      <w:r>
        <w:rPr>
          <w:rFonts w:eastAsia="宋体"/>
          <w:sz w:val="20"/>
          <w:szCs w:val="20"/>
          <w:lang w:val="en-GB"/>
        </w:rPr>
        <w:t xml:space="preserve"> e.g., by SIB but not </w:t>
      </w:r>
      <w:r>
        <w:rPr>
          <w:rFonts w:eastAsia="宋体"/>
          <w:sz w:val="20"/>
          <w:szCs w:val="20"/>
        </w:rPr>
        <w:t>UE specific signaling.</w:t>
      </w:r>
      <w:r>
        <w:rPr>
          <w:rFonts w:eastAsia="宋体"/>
          <w:sz w:val="20"/>
          <w:szCs w:val="20"/>
          <w:lang w:val="en-GB"/>
        </w:rPr>
        <w:t xml:space="preserve"> </w:t>
      </w:r>
    </w:p>
    <w:p w:rsidR="000D5CDC" w:rsidRDefault="007F035C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Considering that NB-</w:t>
      </w:r>
      <w:proofErr w:type="spellStart"/>
      <w:r>
        <w:rPr>
          <w:rFonts w:eastAsia="宋体"/>
          <w:sz w:val="20"/>
          <w:szCs w:val="20"/>
        </w:rPr>
        <w:t>IoT</w:t>
      </w:r>
      <w:proofErr w:type="spellEnd"/>
      <w:r>
        <w:rPr>
          <w:rFonts w:eastAsia="宋体"/>
          <w:sz w:val="20"/>
          <w:szCs w:val="20"/>
        </w:rPr>
        <w:t xml:space="preserve"> SIB can only </w:t>
      </w:r>
      <w:r w:rsidR="000D5CDC">
        <w:rPr>
          <w:rFonts w:eastAsia="宋体"/>
          <w:sz w:val="20"/>
          <w:szCs w:val="20"/>
        </w:rPr>
        <w:t>provide</w:t>
      </w:r>
      <w:r>
        <w:rPr>
          <w:rFonts w:eastAsia="宋体"/>
          <w:sz w:val="20"/>
          <w:szCs w:val="20"/>
        </w:rPr>
        <w:t xml:space="preserve"> at most 15 UL non-</w:t>
      </w:r>
      <w:r w:rsidR="000D5CDC">
        <w:rPr>
          <w:rFonts w:eastAsia="宋体"/>
          <w:sz w:val="20"/>
          <w:szCs w:val="20"/>
        </w:rPr>
        <w:t>a</w:t>
      </w:r>
      <w:r>
        <w:rPr>
          <w:rFonts w:eastAsia="宋体"/>
          <w:sz w:val="20"/>
          <w:szCs w:val="20"/>
        </w:rPr>
        <w:t xml:space="preserve">nchor carriers </w:t>
      </w:r>
      <w:r w:rsidR="000D5CDC">
        <w:rPr>
          <w:rFonts w:eastAsia="宋体"/>
          <w:sz w:val="20"/>
          <w:szCs w:val="20"/>
        </w:rPr>
        <w:t xml:space="preserve">for NPRACH </w:t>
      </w:r>
      <w:r>
        <w:rPr>
          <w:rFonts w:eastAsia="宋体"/>
          <w:sz w:val="20"/>
          <w:szCs w:val="20"/>
        </w:rPr>
        <w:t>and at most 15 DL non-</w:t>
      </w:r>
      <w:r w:rsidR="000D5CDC">
        <w:rPr>
          <w:rFonts w:eastAsia="宋体"/>
          <w:sz w:val="20"/>
          <w:szCs w:val="20"/>
        </w:rPr>
        <w:t>a</w:t>
      </w:r>
      <w:r>
        <w:rPr>
          <w:rFonts w:eastAsia="宋体"/>
          <w:sz w:val="20"/>
          <w:szCs w:val="20"/>
        </w:rPr>
        <w:t>nchor carriers</w:t>
      </w:r>
      <w:r w:rsidR="000D5CDC">
        <w:rPr>
          <w:rFonts w:eastAsia="宋体"/>
          <w:sz w:val="20"/>
          <w:szCs w:val="20"/>
        </w:rPr>
        <w:t xml:space="preserve"> for paging</w:t>
      </w:r>
      <w:r>
        <w:rPr>
          <w:rFonts w:eastAsia="宋体"/>
          <w:sz w:val="20"/>
          <w:szCs w:val="20"/>
        </w:rPr>
        <w:t xml:space="preserve">, </w:t>
      </w:r>
      <w:r w:rsidR="000D5CDC">
        <w:rPr>
          <w:rFonts w:eastAsia="宋体"/>
          <w:sz w:val="20"/>
          <w:szCs w:val="20"/>
        </w:rPr>
        <w:t xml:space="preserve">it’s obvious that if SIB is used to provide NR coexistence parameters, other more service non-anchor carriers cannot be configured with NR coexistence parameters, e.g., cannot be used for NR coexistence. We think this would reduce the </w:t>
      </w:r>
      <w:r w:rsidR="000D5CDC">
        <w:rPr>
          <w:rFonts w:eastAsia="宋体" w:hint="eastAsia"/>
          <w:sz w:val="20"/>
          <w:szCs w:val="20"/>
        </w:rPr>
        <w:t>flexibility</w:t>
      </w:r>
      <w:r w:rsidR="000D5CDC">
        <w:rPr>
          <w:rFonts w:eastAsia="宋体"/>
          <w:sz w:val="20"/>
          <w:szCs w:val="20"/>
        </w:rPr>
        <w:t xml:space="preserve"> </w:t>
      </w:r>
      <w:r w:rsidR="000D5CDC">
        <w:rPr>
          <w:rFonts w:eastAsia="宋体" w:hint="eastAsia"/>
          <w:sz w:val="20"/>
          <w:szCs w:val="20"/>
        </w:rPr>
        <w:t>of</w:t>
      </w:r>
      <w:r w:rsidR="000D5CDC">
        <w:rPr>
          <w:rFonts w:eastAsia="宋体"/>
          <w:sz w:val="20"/>
          <w:szCs w:val="20"/>
        </w:rPr>
        <w:t xml:space="preserve"> NR coexistence </w:t>
      </w:r>
      <w:r w:rsidR="000D5CDC">
        <w:rPr>
          <w:rFonts w:eastAsia="宋体" w:hint="eastAsia"/>
          <w:sz w:val="20"/>
          <w:szCs w:val="20"/>
        </w:rPr>
        <w:t>feature</w:t>
      </w:r>
      <w:r w:rsidR="000D5CDC">
        <w:rPr>
          <w:rFonts w:eastAsia="宋体"/>
          <w:sz w:val="20"/>
          <w:szCs w:val="20"/>
        </w:rPr>
        <w:t xml:space="preserve">. </w:t>
      </w:r>
    </w:p>
    <w:p w:rsidR="000D5CDC" w:rsidRDefault="000D5CDC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In order to avoid this issue, from RAN2 perspective, we suggest to use</w:t>
      </w:r>
      <w:r w:rsidRPr="000D5CDC">
        <w:rPr>
          <w:rFonts w:eastAsia="宋体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UE specific signaling to provide NR coexistence parameters. With this way, any non-anchor carrier can be configured for coexistence with NR.</w:t>
      </w:r>
    </w:p>
    <w:p w:rsidR="00E10502" w:rsidRDefault="00E10502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Moreover, considering the above observation 1, we think configuring </w:t>
      </w:r>
      <w:r w:rsidRPr="00931025">
        <w:rPr>
          <w:rFonts w:eastAsia="宋体"/>
          <w:sz w:val="20"/>
          <w:szCs w:val="20"/>
        </w:rPr>
        <w:t xml:space="preserve">NR coexistence parameters by UE specific </w:t>
      </w:r>
      <w:proofErr w:type="spellStart"/>
      <w:r w:rsidRPr="00931025">
        <w:rPr>
          <w:rFonts w:eastAsia="宋体"/>
          <w:sz w:val="20"/>
          <w:szCs w:val="20"/>
        </w:rPr>
        <w:t>signalling</w:t>
      </w:r>
      <w:proofErr w:type="spellEnd"/>
      <w:r w:rsidRPr="00931025">
        <w:rPr>
          <w:rFonts w:eastAsia="宋体"/>
          <w:sz w:val="20"/>
          <w:szCs w:val="20"/>
        </w:rPr>
        <w:t xml:space="preserve"> </w:t>
      </w:r>
      <w:r w:rsidR="006874BD" w:rsidRPr="00931025">
        <w:rPr>
          <w:rFonts w:eastAsia="宋体"/>
          <w:sz w:val="20"/>
          <w:szCs w:val="20"/>
        </w:rPr>
        <w:t>is the implementation for option 3</w:t>
      </w:r>
      <w:r w:rsidR="00931025">
        <w:rPr>
          <w:rFonts w:eastAsia="宋体"/>
          <w:sz w:val="20"/>
          <w:szCs w:val="20"/>
        </w:rPr>
        <w:t xml:space="preserve"> and can avoid back</w:t>
      </w:r>
      <w:r w:rsidR="00931025" w:rsidRPr="00931025">
        <w:rPr>
          <w:rFonts w:eastAsia="宋体" w:hint="eastAsia"/>
          <w:sz w:val="20"/>
          <w:szCs w:val="20"/>
        </w:rPr>
        <w:t>ward</w:t>
      </w:r>
      <w:r w:rsidR="00931025" w:rsidRPr="00931025">
        <w:rPr>
          <w:rFonts w:eastAsia="宋体"/>
          <w:sz w:val="20"/>
          <w:szCs w:val="20"/>
        </w:rPr>
        <w:t xml:space="preserve"> compatible issue</w:t>
      </w:r>
      <w:r w:rsidR="00931025">
        <w:rPr>
          <w:rFonts w:eastAsia="宋体"/>
          <w:sz w:val="20"/>
          <w:szCs w:val="20"/>
        </w:rPr>
        <w:t>.</w:t>
      </w:r>
    </w:p>
    <w:p w:rsidR="000D5CDC" w:rsidRDefault="000D5CDC" w:rsidP="000D5CDC">
      <w:pPr>
        <w:jc w:val="both"/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Proposal </w:t>
      </w:r>
      <w:r w:rsidR="000D01A2">
        <w:rPr>
          <w:rFonts w:eastAsia="宋体"/>
          <w:b/>
          <w:bCs/>
          <w:sz w:val="20"/>
          <w:szCs w:val="20"/>
        </w:rPr>
        <w:t>1</w:t>
      </w:r>
      <w:r>
        <w:rPr>
          <w:rFonts w:eastAsia="宋体"/>
          <w:b/>
          <w:bCs/>
          <w:sz w:val="20"/>
          <w:szCs w:val="20"/>
        </w:rPr>
        <w:t>: The NR coexistence parameters in NB-</w:t>
      </w:r>
      <w:proofErr w:type="spellStart"/>
      <w:r>
        <w:rPr>
          <w:rFonts w:eastAsia="宋体"/>
          <w:b/>
          <w:bCs/>
          <w:sz w:val="20"/>
          <w:szCs w:val="20"/>
        </w:rPr>
        <w:t>IoT</w:t>
      </w:r>
      <w:proofErr w:type="spellEnd"/>
      <w:r>
        <w:rPr>
          <w:rFonts w:eastAsia="宋体"/>
          <w:b/>
          <w:bCs/>
          <w:sz w:val="20"/>
          <w:szCs w:val="20"/>
        </w:rPr>
        <w:t xml:space="preserve"> should be configured by UE specific </w:t>
      </w:r>
      <w:proofErr w:type="spellStart"/>
      <w:r>
        <w:rPr>
          <w:rFonts w:eastAsia="宋体"/>
          <w:b/>
          <w:bCs/>
          <w:sz w:val="20"/>
          <w:szCs w:val="20"/>
        </w:rPr>
        <w:t>signalling</w:t>
      </w:r>
      <w:proofErr w:type="spellEnd"/>
      <w:r>
        <w:rPr>
          <w:rFonts w:eastAsia="宋体"/>
          <w:b/>
          <w:bCs/>
          <w:sz w:val="20"/>
          <w:szCs w:val="20"/>
        </w:rPr>
        <w:t>.</w:t>
      </w:r>
    </w:p>
    <w:p w:rsidR="000D5CDC" w:rsidRPr="000D5CDC" w:rsidRDefault="000D5CDC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If RAN2 can agree with this proposal, RAN2 may need to inform RAN1 to further clarify their previous agreements.</w:t>
      </w:r>
    </w:p>
    <w:p w:rsidR="00E93AA5" w:rsidRDefault="000D5CDC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Moreover, i</w:t>
      </w:r>
      <w:r w:rsidR="007F035C">
        <w:rPr>
          <w:rFonts w:eastAsia="宋体" w:hint="eastAsia"/>
          <w:sz w:val="20"/>
          <w:szCs w:val="20"/>
        </w:rPr>
        <w:t xml:space="preserve">n order to decide whether the NR coexistence parameters can be configured to a UE by UE specific </w:t>
      </w:r>
      <w:proofErr w:type="spellStart"/>
      <w:r w:rsidR="007F035C">
        <w:rPr>
          <w:rFonts w:eastAsia="宋体" w:hint="eastAsia"/>
          <w:sz w:val="20"/>
          <w:szCs w:val="20"/>
        </w:rPr>
        <w:t>signalling</w:t>
      </w:r>
      <w:proofErr w:type="spellEnd"/>
      <w:r w:rsidR="007F035C">
        <w:rPr>
          <w:rFonts w:eastAsia="宋体" w:hint="eastAsia"/>
          <w:sz w:val="20"/>
          <w:szCs w:val="20"/>
        </w:rPr>
        <w:t xml:space="preserve">, </w:t>
      </w:r>
      <w:proofErr w:type="spellStart"/>
      <w:r w:rsidR="007F035C">
        <w:rPr>
          <w:rFonts w:eastAsia="宋体" w:hint="eastAsia"/>
          <w:sz w:val="20"/>
          <w:szCs w:val="20"/>
        </w:rPr>
        <w:t>eNB</w:t>
      </w:r>
      <w:proofErr w:type="spellEnd"/>
      <w:r w:rsidR="007F035C">
        <w:rPr>
          <w:rFonts w:eastAsia="宋体" w:hint="eastAsia"/>
          <w:sz w:val="20"/>
          <w:szCs w:val="20"/>
        </w:rPr>
        <w:t xml:space="preserve"> need to </w:t>
      </w:r>
      <w:r w:rsidR="007F035C">
        <w:rPr>
          <w:rFonts w:eastAsia="宋体"/>
          <w:sz w:val="20"/>
          <w:szCs w:val="20"/>
        </w:rPr>
        <w:t xml:space="preserve">know </w:t>
      </w:r>
      <w:r w:rsidR="007F035C">
        <w:rPr>
          <w:rFonts w:eastAsia="宋体" w:hint="eastAsia"/>
          <w:sz w:val="20"/>
          <w:szCs w:val="20"/>
        </w:rPr>
        <w:t>whether the UE support the NR coexistence feature. Thus, UE should report its NR coexistence capability to NW.</w:t>
      </w:r>
    </w:p>
    <w:p w:rsidR="00E93AA5" w:rsidRDefault="007F035C">
      <w:pPr>
        <w:jc w:val="both"/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Proposal </w:t>
      </w:r>
      <w:r w:rsidR="000D01A2">
        <w:rPr>
          <w:rFonts w:eastAsia="宋体" w:hint="eastAsia"/>
          <w:b/>
          <w:bCs/>
          <w:sz w:val="20"/>
          <w:szCs w:val="20"/>
        </w:rPr>
        <w:t>1a</w:t>
      </w:r>
      <w:r>
        <w:rPr>
          <w:rFonts w:eastAsia="宋体"/>
          <w:b/>
          <w:bCs/>
          <w:sz w:val="20"/>
          <w:szCs w:val="20"/>
        </w:rPr>
        <w:t xml:space="preserve">: </w:t>
      </w:r>
      <w:r w:rsidR="000D01A2">
        <w:rPr>
          <w:rFonts w:eastAsia="宋体"/>
          <w:b/>
          <w:bCs/>
          <w:sz w:val="20"/>
          <w:szCs w:val="20"/>
        </w:rPr>
        <w:t>I</w:t>
      </w:r>
      <w:r w:rsidR="000D01A2">
        <w:rPr>
          <w:rFonts w:eastAsia="宋体" w:hint="eastAsia"/>
          <w:b/>
          <w:bCs/>
          <w:sz w:val="20"/>
          <w:szCs w:val="20"/>
        </w:rPr>
        <w:t>f</w:t>
      </w:r>
      <w:r w:rsidR="000D01A2">
        <w:rPr>
          <w:rFonts w:eastAsia="宋体"/>
          <w:b/>
          <w:bCs/>
          <w:sz w:val="20"/>
          <w:szCs w:val="20"/>
        </w:rPr>
        <w:t xml:space="preserve"> </w:t>
      </w:r>
      <w:r w:rsidR="000D01A2">
        <w:rPr>
          <w:rFonts w:eastAsia="宋体" w:hint="eastAsia"/>
          <w:b/>
          <w:bCs/>
          <w:sz w:val="20"/>
          <w:szCs w:val="20"/>
        </w:rPr>
        <w:t>proposal</w:t>
      </w:r>
      <w:r w:rsidR="000D01A2">
        <w:rPr>
          <w:rFonts w:eastAsia="宋体"/>
          <w:b/>
          <w:bCs/>
          <w:sz w:val="20"/>
          <w:szCs w:val="20"/>
        </w:rPr>
        <w:t xml:space="preserve"> 1 </w:t>
      </w:r>
      <w:r w:rsidR="000D01A2">
        <w:rPr>
          <w:rFonts w:eastAsia="宋体" w:hint="eastAsia"/>
          <w:b/>
          <w:bCs/>
          <w:sz w:val="20"/>
          <w:szCs w:val="20"/>
        </w:rPr>
        <w:t>can</w:t>
      </w:r>
      <w:r w:rsidR="000D01A2">
        <w:rPr>
          <w:rFonts w:eastAsia="宋体"/>
          <w:b/>
          <w:bCs/>
          <w:sz w:val="20"/>
          <w:szCs w:val="20"/>
        </w:rPr>
        <w:t xml:space="preserve"> </w:t>
      </w:r>
      <w:r w:rsidR="000D01A2">
        <w:rPr>
          <w:rFonts w:eastAsia="宋体" w:hint="eastAsia"/>
          <w:b/>
          <w:bCs/>
          <w:sz w:val="20"/>
          <w:szCs w:val="20"/>
        </w:rPr>
        <w:t>be</w:t>
      </w:r>
      <w:r w:rsidR="000D01A2">
        <w:rPr>
          <w:rFonts w:eastAsia="宋体"/>
          <w:b/>
          <w:bCs/>
          <w:sz w:val="20"/>
          <w:szCs w:val="20"/>
        </w:rPr>
        <w:t xml:space="preserve"> </w:t>
      </w:r>
      <w:r w:rsidR="000D01A2">
        <w:rPr>
          <w:rFonts w:eastAsia="宋体" w:hint="eastAsia"/>
          <w:b/>
          <w:bCs/>
          <w:sz w:val="20"/>
          <w:szCs w:val="20"/>
        </w:rPr>
        <w:t>agreed</w:t>
      </w:r>
      <w:r w:rsidR="000D01A2">
        <w:rPr>
          <w:rFonts w:eastAsia="宋体"/>
          <w:b/>
          <w:bCs/>
          <w:sz w:val="20"/>
          <w:szCs w:val="20"/>
        </w:rPr>
        <w:t xml:space="preserve">, </w:t>
      </w:r>
      <w:r>
        <w:rPr>
          <w:rFonts w:eastAsia="宋体" w:hint="eastAsia"/>
          <w:b/>
          <w:bCs/>
          <w:sz w:val="20"/>
          <w:szCs w:val="20"/>
        </w:rPr>
        <w:t>UE should report its NR coexistence capability to NW</w:t>
      </w:r>
      <w:r>
        <w:rPr>
          <w:rFonts w:eastAsia="宋体"/>
          <w:b/>
          <w:bCs/>
          <w:sz w:val="20"/>
          <w:szCs w:val="20"/>
        </w:rPr>
        <w:t>.</w:t>
      </w:r>
    </w:p>
    <w:p w:rsidR="00E93AA5" w:rsidRDefault="00E93AA5">
      <w:pPr>
        <w:jc w:val="both"/>
        <w:rPr>
          <w:rFonts w:eastAsia="宋体"/>
          <w:b/>
          <w:bCs/>
          <w:sz w:val="20"/>
          <w:szCs w:val="20"/>
          <w:u w:val="single"/>
        </w:rPr>
      </w:pPr>
    </w:p>
    <w:p w:rsidR="00E93AA5" w:rsidRDefault="007F035C">
      <w:pPr>
        <w:jc w:val="both"/>
        <w:rPr>
          <w:rFonts w:eastAsia="宋体"/>
          <w:b/>
          <w:bCs/>
          <w:sz w:val="20"/>
          <w:szCs w:val="20"/>
          <w:u w:val="single"/>
        </w:rPr>
      </w:pPr>
      <w:r>
        <w:rPr>
          <w:rFonts w:eastAsia="宋体"/>
          <w:b/>
          <w:bCs/>
          <w:sz w:val="20"/>
          <w:szCs w:val="20"/>
          <w:u w:val="single"/>
        </w:rPr>
        <w:t xml:space="preserve">Issue </w:t>
      </w:r>
      <w:r w:rsidR="000D01A2">
        <w:rPr>
          <w:rFonts w:eastAsia="宋体"/>
          <w:b/>
          <w:bCs/>
          <w:sz w:val="20"/>
          <w:szCs w:val="20"/>
          <w:u w:val="single"/>
        </w:rPr>
        <w:t>3</w:t>
      </w:r>
      <w:r>
        <w:rPr>
          <w:rFonts w:eastAsia="宋体"/>
          <w:b/>
          <w:bCs/>
          <w:sz w:val="20"/>
          <w:szCs w:val="20"/>
          <w:u w:val="single"/>
        </w:rPr>
        <w:t xml:space="preserve">: </w:t>
      </w:r>
      <w:r w:rsidR="000D01A2">
        <w:rPr>
          <w:rFonts w:eastAsia="宋体"/>
          <w:b/>
          <w:bCs/>
          <w:sz w:val="20"/>
          <w:szCs w:val="20"/>
          <w:u w:val="single"/>
        </w:rPr>
        <w:t>IE for</w:t>
      </w:r>
      <w:r>
        <w:rPr>
          <w:rFonts w:eastAsia="宋体"/>
          <w:b/>
          <w:bCs/>
          <w:sz w:val="20"/>
          <w:szCs w:val="20"/>
          <w:u w:val="single"/>
        </w:rPr>
        <w:t xml:space="preserve"> NR coexistence parameters </w:t>
      </w:r>
      <w:r w:rsidR="000D01A2">
        <w:rPr>
          <w:rFonts w:eastAsia="宋体"/>
          <w:b/>
          <w:bCs/>
          <w:sz w:val="20"/>
          <w:szCs w:val="20"/>
          <w:u w:val="single"/>
        </w:rPr>
        <w:t>configuration</w:t>
      </w:r>
    </w:p>
    <w:p w:rsidR="00E93AA5" w:rsidRDefault="000D5CDC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With</w:t>
      </w:r>
      <w:r w:rsidR="007F035C">
        <w:rPr>
          <w:rFonts w:eastAsia="宋体"/>
          <w:sz w:val="20"/>
          <w:szCs w:val="20"/>
        </w:rPr>
        <w:t xml:space="preserve"> the parameters</w:t>
      </w:r>
      <w:r w:rsidR="007F035C"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list </w:t>
      </w:r>
      <w:r w:rsidR="007F035C">
        <w:rPr>
          <w:rFonts w:eastAsia="宋体" w:hint="eastAsia"/>
          <w:sz w:val="20"/>
          <w:szCs w:val="20"/>
        </w:rPr>
        <w:t xml:space="preserve">provided by </w:t>
      </w:r>
      <w:proofErr w:type="gramStart"/>
      <w:r w:rsidR="007F035C">
        <w:rPr>
          <w:rFonts w:eastAsia="宋体" w:hint="eastAsia"/>
          <w:sz w:val="20"/>
          <w:szCs w:val="20"/>
        </w:rPr>
        <w:t>R</w:t>
      </w:r>
      <w:r>
        <w:rPr>
          <w:rFonts w:eastAsia="宋体"/>
          <w:sz w:val="20"/>
          <w:szCs w:val="20"/>
        </w:rPr>
        <w:t>A</w:t>
      </w:r>
      <w:r w:rsidR="007F035C">
        <w:rPr>
          <w:rFonts w:eastAsia="宋体" w:hint="eastAsia"/>
          <w:sz w:val="20"/>
          <w:szCs w:val="20"/>
        </w:rPr>
        <w:t>N1[</w:t>
      </w:r>
      <w:proofErr w:type="gramEnd"/>
      <w:r w:rsidR="007F035C">
        <w:rPr>
          <w:rFonts w:eastAsia="宋体" w:hint="eastAsia"/>
          <w:sz w:val="20"/>
          <w:szCs w:val="20"/>
        </w:rPr>
        <w:t>3]</w:t>
      </w:r>
      <w:r w:rsidR="007F035C">
        <w:rPr>
          <w:rFonts w:eastAsia="宋体"/>
          <w:sz w:val="20"/>
          <w:szCs w:val="20"/>
        </w:rPr>
        <w:t xml:space="preserve">, 6 parameters are for downlink and 6 parameters are for uplink </w:t>
      </w:r>
      <w:r>
        <w:rPr>
          <w:rFonts w:eastAsia="宋体"/>
          <w:sz w:val="20"/>
          <w:szCs w:val="20"/>
        </w:rPr>
        <w:t xml:space="preserve">and most of them are paired, e.g., </w:t>
      </w:r>
      <w:r w:rsidR="007F035C">
        <w:rPr>
          <w:rFonts w:eastAsia="宋体"/>
          <w:sz w:val="20"/>
          <w:szCs w:val="20"/>
        </w:rPr>
        <w:t xml:space="preserve">the value range </w:t>
      </w:r>
      <w:r>
        <w:rPr>
          <w:rFonts w:eastAsia="宋体"/>
          <w:sz w:val="20"/>
          <w:szCs w:val="20"/>
        </w:rPr>
        <w:t xml:space="preserve">are </w:t>
      </w:r>
      <w:r w:rsidR="007F035C">
        <w:rPr>
          <w:rFonts w:eastAsia="宋体"/>
          <w:sz w:val="20"/>
          <w:szCs w:val="20"/>
        </w:rPr>
        <w:t xml:space="preserve">the same for the </w:t>
      </w:r>
      <w:r>
        <w:rPr>
          <w:rFonts w:eastAsia="宋体"/>
          <w:sz w:val="20"/>
          <w:szCs w:val="20"/>
        </w:rPr>
        <w:t>paired DL and UL parameters. There only has one exception, e.g.</w:t>
      </w:r>
      <w:r w:rsidR="007F035C">
        <w:rPr>
          <w:rFonts w:eastAsia="宋体"/>
          <w:sz w:val="20"/>
          <w:szCs w:val="20"/>
        </w:rPr>
        <w:t xml:space="preserve"> </w:t>
      </w:r>
      <w:r w:rsidR="007F035C" w:rsidRPr="000D5CDC">
        <w:rPr>
          <w:rFonts w:eastAsia="宋体"/>
          <w:i/>
          <w:sz w:val="20"/>
          <w:szCs w:val="20"/>
        </w:rPr>
        <w:lastRenderedPageBreak/>
        <w:t>symbol-reserved-resource-</w:t>
      </w:r>
      <w:proofErr w:type="spellStart"/>
      <w:r w:rsidR="007F035C" w:rsidRPr="000D5CDC">
        <w:rPr>
          <w:rFonts w:eastAsia="宋体"/>
          <w:i/>
          <w:sz w:val="20"/>
          <w:szCs w:val="20"/>
        </w:rPr>
        <w:t>config</w:t>
      </w:r>
      <w:proofErr w:type="spellEnd"/>
      <w:r w:rsidR="007F035C" w:rsidRPr="000D5CDC">
        <w:rPr>
          <w:rFonts w:eastAsia="宋体"/>
          <w:i/>
          <w:sz w:val="20"/>
          <w:szCs w:val="20"/>
        </w:rPr>
        <w:t>-xx-first-slot</w:t>
      </w:r>
      <w:r>
        <w:rPr>
          <w:rFonts w:eastAsia="宋体"/>
          <w:sz w:val="20"/>
          <w:szCs w:val="20"/>
        </w:rPr>
        <w:t xml:space="preserve"> and </w:t>
      </w:r>
      <w:r w:rsidR="007F035C">
        <w:rPr>
          <w:rFonts w:eastAsia="宋体"/>
          <w:i/>
          <w:iCs/>
          <w:sz w:val="20"/>
          <w:szCs w:val="20"/>
        </w:rPr>
        <w:t>symbol-reserved-resource-</w:t>
      </w:r>
      <w:proofErr w:type="spellStart"/>
      <w:r w:rsidR="007F035C">
        <w:rPr>
          <w:rFonts w:eastAsia="宋体"/>
          <w:i/>
          <w:iCs/>
          <w:sz w:val="20"/>
          <w:szCs w:val="20"/>
        </w:rPr>
        <w:t>config</w:t>
      </w:r>
      <w:proofErr w:type="spellEnd"/>
      <w:r w:rsidR="007F035C">
        <w:rPr>
          <w:rFonts w:eastAsia="宋体"/>
          <w:i/>
          <w:iCs/>
          <w:sz w:val="20"/>
          <w:szCs w:val="20"/>
        </w:rPr>
        <w:t>-xx-second-slot</w:t>
      </w:r>
      <w:r>
        <w:rPr>
          <w:rFonts w:eastAsia="宋体"/>
          <w:sz w:val="20"/>
          <w:szCs w:val="20"/>
        </w:rPr>
        <w:t xml:space="preserve">, one of them </w:t>
      </w:r>
      <w:r w:rsidR="007F035C">
        <w:rPr>
          <w:rFonts w:eastAsia="宋体"/>
          <w:sz w:val="20"/>
          <w:szCs w:val="20"/>
        </w:rPr>
        <w:t xml:space="preserve">with 5 bits in DL and </w:t>
      </w:r>
      <w:r>
        <w:rPr>
          <w:rFonts w:eastAsia="宋体"/>
          <w:sz w:val="20"/>
          <w:szCs w:val="20"/>
        </w:rPr>
        <w:t xml:space="preserve">the other with </w:t>
      </w:r>
      <w:r w:rsidR="007F035C">
        <w:rPr>
          <w:rFonts w:eastAsia="宋体"/>
          <w:sz w:val="20"/>
          <w:szCs w:val="20"/>
        </w:rPr>
        <w:t xml:space="preserve">7bits in UL. </w:t>
      </w:r>
    </w:p>
    <w:p w:rsidR="00E93AA5" w:rsidRDefault="000D5CDC">
      <w:pPr>
        <w:jc w:val="both"/>
        <w:rPr>
          <w:rFonts w:eastAsia="宋体"/>
          <w:sz w:val="20"/>
          <w:szCs w:val="20"/>
        </w:rPr>
      </w:pPr>
      <w:r w:rsidRPr="000D5CDC">
        <w:rPr>
          <w:rFonts w:eastAsia="宋体"/>
          <w:sz w:val="20"/>
          <w:szCs w:val="20"/>
        </w:rPr>
        <w:t>Therefore, in order to save signaling overhead</w:t>
      </w:r>
      <w:r w:rsidR="007F035C">
        <w:rPr>
          <w:rFonts w:eastAsia="宋体"/>
          <w:sz w:val="20"/>
          <w:szCs w:val="20"/>
        </w:rPr>
        <w:t xml:space="preserve">, there are two options </w:t>
      </w:r>
      <w:r>
        <w:rPr>
          <w:rFonts w:eastAsia="宋体"/>
          <w:sz w:val="20"/>
          <w:szCs w:val="20"/>
        </w:rPr>
        <w:t xml:space="preserve">for configuring these </w:t>
      </w:r>
      <w:r w:rsidR="007F035C">
        <w:rPr>
          <w:rFonts w:eastAsia="宋体"/>
          <w:sz w:val="20"/>
          <w:szCs w:val="20"/>
        </w:rPr>
        <w:t>parameters:</w:t>
      </w:r>
    </w:p>
    <w:p w:rsidR="00E93AA5" w:rsidRDefault="007F035C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Option </w:t>
      </w:r>
      <w:r>
        <w:rPr>
          <w:rFonts w:eastAsia="宋体" w:hint="eastAsia"/>
          <w:sz w:val="20"/>
          <w:szCs w:val="20"/>
        </w:rPr>
        <w:t>A</w:t>
      </w:r>
      <w:r>
        <w:rPr>
          <w:rFonts w:eastAsia="宋体"/>
          <w:sz w:val="20"/>
          <w:szCs w:val="20"/>
        </w:rPr>
        <w:t xml:space="preserve">: a unified IE for </w:t>
      </w:r>
      <w:r w:rsidR="000D5CDC">
        <w:rPr>
          <w:rFonts w:eastAsia="宋体"/>
          <w:sz w:val="20"/>
          <w:szCs w:val="20"/>
        </w:rPr>
        <w:t xml:space="preserve">both </w:t>
      </w:r>
      <w:r>
        <w:rPr>
          <w:rFonts w:eastAsia="宋体"/>
          <w:sz w:val="20"/>
          <w:szCs w:val="20"/>
        </w:rPr>
        <w:t>UL and DL.</w:t>
      </w:r>
    </w:p>
    <w:p w:rsidR="00E93AA5" w:rsidRDefault="007F035C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Option </w:t>
      </w:r>
      <w:r>
        <w:rPr>
          <w:rFonts w:eastAsia="宋体" w:hint="eastAsia"/>
          <w:sz w:val="20"/>
          <w:szCs w:val="20"/>
        </w:rPr>
        <w:t>B</w:t>
      </w:r>
      <w:r>
        <w:rPr>
          <w:rFonts w:eastAsia="宋体"/>
          <w:sz w:val="20"/>
          <w:szCs w:val="20"/>
        </w:rPr>
        <w:t>: independent IE</w:t>
      </w:r>
      <w:r w:rsidR="000D5CDC">
        <w:rPr>
          <w:rFonts w:eastAsia="宋体"/>
          <w:sz w:val="20"/>
          <w:szCs w:val="20"/>
        </w:rPr>
        <w:t>s</w:t>
      </w:r>
      <w:r>
        <w:rPr>
          <w:rFonts w:eastAsia="宋体"/>
          <w:sz w:val="20"/>
          <w:szCs w:val="20"/>
        </w:rPr>
        <w:t xml:space="preserve"> for UL and DL</w:t>
      </w:r>
      <w:r w:rsidR="000D5CDC">
        <w:rPr>
          <w:rFonts w:eastAsia="宋体"/>
          <w:sz w:val="20"/>
          <w:szCs w:val="20"/>
        </w:rPr>
        <w:t xml:space="preserve"> </w:t>
      </w:r>
      <w:r w:rsidR="000D5CDC">
        <w:rPr>
          <w:rFonts w:eastAsia="宋体" w:hint="eastAsia"/>
          <w:sz w:val="20"/>
          <w:szCs w:val="20"/>
        </w:rPr>
        <w:t>separately</w:t>
      </w:r>
      <w:r>
        <w:rPr>
          <w:rFonts w:eastAsia="宋体"/>
          <w:sz w:val="20"/>
          <w:szCs w:val="20"/>
        </w:rPr>
        <w:t xml:space="preserve">.   </w:t>
      </w:r>
    </w:p>
    <w:p w:rsidR="00E93AA5" w:rsidRDefault="007F035C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We provide the example text proposal for both option </w:t>
      </w:r>
      <w:r>
        <w:rPr>
          <w:rFonts w:eastAsia="宋体" w:hint="eastAsia"/>
          <w:sz w:val="20"/>
          <w:szCs w:val="20"/>
        </w:rPr>
        <w:t>A</w:t>
      </w:r>
      <w:r>
        <w:rPr>
          <w:rFonts w:eastAsia="宋体"/>
          <w:sz w:val="20"/>
          <w:szCs w:val="20"/>
        </w:rPr>
        <w:t xml:space="preserve"> and option </w:t>
      </w:r>
      <w:r>
        <w:rPr>
          <w:rFonts w:eastAsia="宋体" w:hint="eastAsia"/>
          <w:sz w:val="20"/>
          <w:szCs w:val="20"/>
        </w:rPr>
        <w:t>B</w:t>
      </w:r>
      <w:r>
        <w:rPr>
          <w:rFonts w:eastAsia="宋体"/>
          <w:sz w:val="20"/>
          <w:szCs w:val="20"/>
        </w:rPr>
        <w:t xml:space="preserve"> in the appendix for </w:t>
      </w:r>
      <w:r w:rsidR="000D5CDC">
        <w:rPr>
          <w:rFonts w:eastAsia="宋体" w:hint="eastAsia"/>
          <w:sz w:val="20"/>
          <w:szCs w:val="20"/>
        </w:rPr>
        <w:t>further</w:t>
      </w:r>
      <w:r w:rsidR="000D5CDC">
        <w:rPr>
          <w:rFonts w:eastAsia="宋体"/>
          <w:sz w:val="20"/>
          <w:szCs w:val="20"/>
        </w:rPr>
        <w:t xml:space="preserve"> </w:t>
      </w:r>
      <w:r w:rsidR="000D5CDC">
        <w:rPr>
          <w:rFonts w:eastAsia="宋体" w:hint="eastAsia"/>
          <w:sz w:val="20"/>
          <w:szCs w:val="20"/>
        </w:rPr>
        <w:t>discussion</w:t>
      </w:r>
      <w:r>
        <w:rPr>
          <w:rFonts w:eastAsia="宋体"/>
          <w:sz w:val="20"/>
          <w:szCs w:val="20"/>
        </w:rPr>
        <w:t xml:space="preserve">. Generally, the option </w:t>
      </w:r>
      <w:r>
        <w:rPr>
          <w:rFonts w:eastAsia="宋体" w:hint="eastAsia"/>
          <w:sz w:val="20"/>
          <w:szCs w:val="20"/>
        </w:rPr>
        <w:t>A</w:t>
      </w:r>
      <w:r>
        <w:rPr>
          <w:rFonts w:eastAsia="宋体"/>
          <w:sz w:val="20"/>
          <w:szCs w:val="20"/>
        </w:rPr>
        <w:t xml:space="preserve"> is simple</w:t>
      </w:r>
      <w:r w:rsidR="000D5CDC">
        <w:rPr>
          <w:rFonts w:eastAsia="宋体" w:hint="eastAsia"/>
          <w:sz w:val="20"/>
          <w:szCs w:val="20"/>
        </w:rPr>
        <w:t>r</w:t>
      </w:r>
      <w:r>
        <w:rPr>
          <w:rFonts w:eastAsia="宋体"/>
          <w:sz w:val="20"/>
          <w:szCs w:val="20"/>
        </w:rPr>
        <w:t xml:space="preserve"> and </w:t>
      </w:r>
      <w:r w:rsidR="000D5CDC">
        <w:rPr>
          <w:rFonts w:eastAsia="宋体" w:hint="eastAsia"/>
          <w:sz w:val="20"/>
          <w:szCs w:val="20"/>
        </w:rPr>
        <w:t>more</w:t>
      </w:r>
      <w:r w:rsidR="000D5CDC">
        <w:rPr>
          <w:rFonts w:eastAsia="宋体"/>
          <w:sz w:val="20"/>
          <w:szCs w:val="20"/>
        </w:rPr>
        <w:t xml:space="preserve"> </w:t>
      </w:r>
      <w:r w:rsidR="000D5CDC">
        <w:rPr>
          <w:rFonts w:eastAsia="宋体" w:hint="eastAsia"/>
          <w:sz w:val="20"/>
          <w:szCs w:val="20"/>
        </w:rPr>
        <w:t>signaling</w:t>
      </w:r>
      <w:r w:rsidR="000D5CDC">
        <w:rPr>
          <w:rFonts w:eastAsia="宋体"/>
          <w:sz w:val="20"/>
          <w:szCs w:val="20"/>
        </w:rPr>
        <w:t xml:space="preserve"> </w:t>
      </w:r>
      <w:r w:rsidR="000D5CDC">
        <w:rPr>
          <w:rFonts w:eastAsia="宋体" w:hint="eastAsia"/>
          <w:sz w:val="20"/>
          <w:szCs w:val="20"/>
        </w:rPr>
        <w:t>efficient</w:t>
      </w:r>
      <w:r w:rsidR="006F357E">
        <w:rPr>
          <w:rFonts w:eastAsia="宋体"/>
          <w:sz w:val="20"/>
          <w:szCs w:val="20"/>
        </w:rPr>
        <w:t>, so we prefer this option.</w:t>
      </w:r>
    </w:p>
    <w:p w:rsidR="00E93AA5" w:rsidRDefault="007F035C">
      <w:pPr>
        <w:jc w:val="both"/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Proposal </w:t>
      </w:r>
      <w:r w:rsidR="006F357E">
        <w:rPr>
          <w:rFonts w:eastAsia="宋体"/>
          <w:b/>
          <w:bCs/>
          <w:sz w:val="20"/>
          <w:szCs w:val="20"/>
        </w:rPr>
        <w:t>2</w:t>
      </w:r>
      <w:r>
        <w:rPr>
          <w:rFonts w:eastAsia="宋体"/>
          <w:b/>
          <w:bCs/>
          <w:sz w:val="20"/>
          <w:szCs w:val="20"/>
        </w:rPr>
        <w:t xml:space="preserve">: </w:t>
      </w:r>
      <w:r w:rsidR="000D5CDC">
        <w:rPr>
          <w:rFonts w:eastAsia="宋体" w:hint="eastAsia"/>
          <w:b/>
          <w:bCs/>
          <w:sz w:val="20"/>
          <w:szCs w:val="20"/>
        </w:rPr>
        <w:t>It</w:t>
      </w:r>
      <w:r w:rsidR="000D5CDC">
        <w:rPr>
          <w:rFonts w:eastAsia="宋体"/>
          <w:b/>
          <w:bCs/>
          <w:sz w:val="20"/>
          <w:szCs w:val="20"/>
        </w:rPr>
        <w:t>’</w:t>
      </w:r>
      <w:r w:rsidR="000D5CDC">
        <w:rPr>
          <w:rFonts w:eastAsia="宋体" w:hint="eastAsia"/>
          <w:b/>
          <w:bCs/>
          <w:sz w:val="20"/>
          <w:szCs w:val="20"/>
        </w:rPr>
        <w:t>s</w:t>
      </w:r>
      <w:r w:rsidR="000D5CDC">
        <w:rPr>
          <w:rFonts w:eastAsia="宋体"/>
          <w:b/>
          <w:bCs/>
          <w:sz w:val="20"/>
          <w:szCs w:val="20"/>
        </w:rPr>
        <w:t xml:space="preserve"> </w:t>
      </w:r>
      <w:r w:rsidR="000D5CDC">
        <w:rPr>
          <w:rFonts w:eastAsia="宋体" w:hint="eastAsia"/>
          <w:b/>
          <w:bCs/>
          <w:sz w:val="20"/>
          <w:szCs w:val="20"/>
        </w:rPr>
        <w:t>suggested</w:t>
      </w:r>
      <w:r w:rsidR="000D5CDC">
        <w:rPr>
          <w:rFonts w:eastAsia="宋体"/>
          <w:b/>
          <w:bCs/>
          <w:sz w:val="20"/>
          <w:szCs w:val="20"/>
        </w:rPr>
        <w:t xml:space="preserve"> </w:t>
      </w:r>
      <w:r w:rsidR="000D5CDC">
        <w:rPr>
          <w:rFonts w:eastAsia="宋体" w:hint="eastAsia"/>
          <w:b/>
          <w:bCs/>
          <w:sz w:val="20"/>
          <w:szCs w:val="20"/>
        </w:rPr>
        <w:t>to</w:t>
      </w:r>
      <w:r w:rsidR="000D5CDC"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/>
          <w:b/>
          <w:bCs/>
          <w:sz w:val="20"/>
          <w:szCs w:val="20"/>
        </w:rPr>
        <w:t xml:space="preserve">define a unified </w:t>
      </w:r>
      <w:r w:rsidR="000D01A2">
        <w:rPr>
          <w:rFonts w:eastAsia="宋体" w:hint="eastAsia"/>
          <w:b/>
          <w:bCs/>
          <w:sz w:val="20"/>
          <w:szCs w:val="20"/>
        </w:rPr>
        <w:t>IE</w:t>
      </w:r>
      <w:r w:rsidR="000D01A2">
        <w:rPr>
          <w:rFonts w:eastAsia="宋体"/>
          <w:b/>
          <w:bCs/>
          <w:sz w:val="20"/>
          <w:szCs w:val="20"/>
        </w:rPr>
        <w:t xml:space="preserve"> </w:t>
      </w:r>
      <w:r w:rsidR="000D01A2">
        <w:rPr>
          <w:rFonts w:eastAsia="宋体" w:hint="eastAsia"/>
          <w:b/>
          <w:bCs/>
          <w:sz w:val="20"/>
          <w:szCs w:val="20"/>
        </w:rPr>
        <w:t>for</w:t>
      </w:r>
      <w:r w:rsidR="000D01A2">
        <w:rPr>
          <w:rFonts w:eastAsia="宋体"/>
          <w:b/>
          <w:bCs/>
          <w:sz w:val="20"/>
          <w:szCs w:val="20"/>
        </w:rPr>
        <w:t xml:space="preserve"> </w:t>
      </w:r>
      <w:r w:rsidR="000D01A2">
        <w:rPr>
          <w:rFonts w:eastAsia="宋体" w:hint="eastAsia"/>
          <w:b/>
          <w:bCs/>
          <w:sz w:val="20"/>
          <w:szCs w:val="20"/>
        </w:rPr>
        <w:t>providing</w:t>
      </w:r>
      <w:r w:rsidR="000D01A2"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/>
          <w:b/>
          <w:bCs/>
          <w:sz w:val="20"/>
          <w:szCs w:val="20"/>
        </w:rPr>
        <w:t>NR coexistence</w:t>
      </w:r>
      <w:r w:rsidR="000D01A2">
        <w:rPr>
          <w:rFonts w:eastAsia="宋体"/>
          <w:b/>
          <w:bCs/>
          <w:sz w:val="20"/>
          <w:szCs w:val="20"/>
        </w:rPr>
        <w:t xml:space="preserve"> </w:t>
      </w:r>
      <w:r w:rsidR="000D01A2">
        <w:rPr>
          <w:rFonts w:eastAsia="宋体" w:hint="eastAsia"/>
          <w:b/>
          <w:bCs/>
          <w:sz w:val="20"/>
          <w:szCs w:val="20"/>
        </w:rPr>
        <w:t>parameters</w:t>
      </w:r>
      <w:r w:rsidR="000D01A2">
        <w:rPr>
          <w:rFonts w:eastAsia="宋体"/>
          <w:b/>
          <w:bCs/>
          <w:sz w:val="20"/>
          <w:szCs w:val="20"/>
        </w:rPr>
        <w:t xml:space="preserve"> </w:t>
      </w:r>
      <w:r w:rsidR="000D01A2">
        <w:rPr>
          <w:rFonts w:eastAsia="宋体" w:hint="eastAsia"/>
          <w:b/>
          <w:bCs/>
          <w:sz w:val="20"/>
          <w:szCs w:val="20"/>
        </w:rPr>
        <w:t>for</w:t>
      </w:r>
      <w:r w:rsidR="000D01A2">
        <w:rPr>
          <w:rFonts w:eastAsia="宋体"/>
          <w:b/>
          <w:bCs/>
          <w:sz w:val="20"/>
          <w:szCs w:val="20"/>
        </w:rPr>
        <w:t xml:space="preserve"> </w:t>
      </w:r>
      <w:r w:rsidR="000D01A2">
        <w:rPr>
          <w:rFonts w:eastAsia="宋体" w:hint="eastAsia"/>
          <w:b/>
          <w:bCs/>
          <w:sz w:val="20"/>
          <w:szCs w:val="20"/>
        </w:rPr>
        <w:t>both</w:t>
      </w:r>
      <w:r>
        <w:rPr>
          <w:rFonts w:eastAsia="宋体"/>
          <w:b/>
          <w:bCs/>
          <w:sz w:val="20"/>
          <w:szCs w:val="20"/>
        </w:rPr>
        <w:t xml:space="preserve"> UL and DL.</w:t>
      </w:r>
    </w:p>
    <w:p w:rsidR="00E93AA5" w:rsidRDefault="00E93AA5">
      <w:pPr>
        <w:jc w:val="both"/>
        <w:rPr>
          <w:rFonts w:eastAsia="宋体"/>
          <w:b/>
          <w:bCs/>
          <w:sz w:val="20"/>
          <w:szCs w:val="20"/>
        </w:rPr>
      </w:pPr>
    </w:p>
    <w:p w:rsidR="00E93AA5" w:rsidRDefault="007F035C">
      <w:pPr>
        <w:pStyle w:val="1"/>
        <w:rPr>
          <w:lang w:val="en-US"/>
        </w:rPr>
      </w:pPr>
      <w:r>
        <w:rPr>
          <w:lang w:val="en-US"/>
        </w:rPr>
        <w:t>Conclusions</w:t>
      </w:r>
    </w:p>
    <w:p w:rsidR="00E93AA5" w:rsidRDefault="007F035C">
      <w:pPr>
        <w:spacing w:beforeLines="30" w:before="72" w:after="100"/>
        <w:rPr>
          <w:sz w:val="20"/>
          <w:szCs w:val="20"/>
        </w:rPr>
      </w:pPr>
      <w:r>
        <w:rPr>
          <w:sz w:val="20"/>
          <w:szCs w:val="20"/>
        </w:rPr>
        <w:t xml:space="preserve">In this contribution, we make the following </w:t>
      </w:r>
      <w:r>
        <w:rPr>
          <w:rFonts w:hint="eastAsia"/>
          <w:sz w:val="20"/>
          <w:szCs w:val="20"/>
        </w:rPr>
        <w:t xml:space="preserve">observations and </w:t>
      </w:r>
      <w:r>
        <w:rPr>
          <w:sz w:val="20"/>
          <w:szCs w:val="20"/>
        </w:rPr>
        <w:t>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 w:rsidR="006F357E" w:rsidRDefault="006F357E" w:rsidP="006F357E">
      <w:pPr>
        <w:jc w:val="both"/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O</w:t>
      </w:r>
      <w:r>
        <w:rPr>
          <w:rFonts w:eastAsia="宋体" w:hint="eastAsia"/>
          <w:b/>
          <w:bCs/>
          <w:sz w:val="20"/>
          <w:szCs w:val="20"/>
        </w:rPr>
        <w:t>bservation</w:t>
      </w:r>
      <w:r>
        <w:rPr>
          <w:rFonts w:eastAsia="宋体"/>
          <w:b/>
          <w:bCs/>
          <w:sz w:val="20"/>
          <w:szCs w:val="20"/>
        </w:rPr>
        <w:t xml:space="preserve"> 1: The option that </w:t>
      </w:r>
      <w:r w:rsidRPr="00931025">
        <w:rPr>
          <w:rFonts w:eastAsia="宋体"/>
          <w:b/>
          <w:bCs/>
          <w:sz w:val="20"/>
          <w:szCs w:val="20"/>
        </w:rPr>
        <w:t xml:space="preserve">NR coexistence parameters are only configured for UE in RRC_CONNECTED state can avoid </w:t>
      </w:r>
      <w:r>
        <w:rPr>
          <w:rFonts w:eastAsia="宋体"/>
          <w:b/>
          <w:bCs/>
          <w:sz w:val="20"/>
          <w:szCs w:val="20"/>
        </w:rPr>
        <w:t>the issue that legacy NB-</w:t>
      </w:r>
      <w:proofErr w:type="spellStart"/>
      <w:r>
        <w:rPr>
          <w:rFonts w:eastAsia="宋体"/>
          <w:b/>
          <w:bCs/>
          <w:sz w:val="20"/>
          <w:szCs w:val="20"/>
        </w:rPr>
        <w:t>IoT</w:t>
      </w:r>
      <w:proofErr w:type="spellEnd"/>
      <w:r>
        <w:rPr>
          <w:rFonts w:eastAsia="宋体"/>
          <w:b/>
          <w:bCs/>
          <w:sz w:val="20"/>
          <w:szCs w:val="20"/>
        </w:rPr>
        <w:t xml:space="preserve"> UEs use the reserved resources for NR</w:t>
      </w:r>
      <w:r w:rsidRPr="006F357E">
        <w:rPr>
          <w:rFonts w:eastAsia="宋体"/>
          <w:b/>
          <w:bCs/>
          <w:sz w:val="20"/>
          <w:szCs w:val="20"/>
        </w:rPr>
        <w:t xml:space="preserve"> </w:t>
      </w:r>
      <w:r w:rsidRPr="00931025">
        <w:rPr>
          <w:rFonts w:eastAsia="宋体"/>
          <w:b/>
          <w:bCs/>
          <w:sz w:val="20"/>
          <w:szCs w:val="20"/>
        </w:rPr>
        <w:t>coexistence.</w:t>
      </w:r>
    </w:p>
    <w:p w:rsidR="006F357E" w:rsidRDefault="006F357E" w:rsidP="006F357E">
      <w:pPr>
        <w:jc w:val="both"/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Proposal 1: The NR coexistence parameters in NB-</w:t>
      </w:r>
      <w:proofErr w:type="spellStart"/>
      <w:r>
        <w:rPr>
          <w:rFonts w:eastAsia="宋体"/>
          <w:b/>
          <w:bCs/>
          <w:sz w:val="20"/>
          <w:szCs w:val="20"/>
        </w:rPr>
        <w:t>IoT</w:t>
      </w:r>
      <w:proofErr w:type="spellEnd"/>
      <w:r>
        <w:rPr>
          <w:rFonts w:eastAsia="宋体"/>
          <w:b/>
          <w:bCs/>
          <w:sz w:val="20"/>
          <w:szCs w:val="20"/>
        </w:rPr>
        <w:t xml:space="preserve"> should be configured by UE specific </w:t>
      </w:r>
      <w:proofErr w:type="spellStart"/>
      <w:r>
        <w:rPr>
          <w:rFonts w:eastAsia="宋体"/>
          <w:b/>
          <w:bCs/>
          <w:sz w:val="20"/>
          <w:szCs w:val="20"/>
        </w:rPr>
        <w:t>signalling</w:t>
      </w:r>
      <w:proofErr w:type="spellEnd"/>
      <w:r>
        <w:rPr>
          <w:rFonts w:eastAsia="宋体"/>
          <w:b/>
          <w:bCs/>
          <w:sz w:val="20"/>
          <w:szCs w:val="20"/>
        </w:rPr>
        <w:t>.</w:t>
      </w:r>
    </w:p>
    <w:p w:rsidR="006F357E" w:rsidRDefault="006F357E" w:rsidP="006F357E">
      <w:pPr>
        <w:jc w:val="both"/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Proposal </w:t>
      </w:r>
      <w:r>
        <w:rPr>
          <w:rFonts w:eastAsia="宋体" w:hint="eastAsia"/>
          <w:b/>
          <w:bCs/>
          <w:sz w:val="20"/>
          <w:szCs w:val="20"/>
        </w:rPr>
        <w:t>1a</w:t>
      </w:r>
      <w:r>
        <w:rPr>
          <w:rFonts w:eastAsia="宋体"/>
          <w:b/>
          <w:bCs/>
          <w:sz w:val="20"/>
          <w:szCs w:val="20"/>
        </w:rPr>
        <w:t>: I</w:t>
      </w:r>
      <w:r>
        <w:rPr>
          <w:rFonts w:eastAsia="宋体" w:hint="eastAsia"/>
          <w:b/>
          <w:bCs/>
          <w:sz w:val="20"/>
          <w:szCs w:val="20"/>
        </w:rPr>
        <w:t>f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proposal</w:t>
      </w:r>
      <w:r>
        <w:rPr>
          <w:rFonts w:eastAsia="宋体"/>
          <w:b/>
          <w:bCs/>
          <w:sz w:val="20"/>
          <w:szCs w:val="20"/>
        </w:rPr>
        <w:t xml:space="preserve"> 1 </w:t>
      </w:r>
      <w:r>
        <w:rPr>
          <w:rFonts w:eastAsia="宋体" w:hint="eastAsia"/>
          <w:b/>
          <w:bCs/>
          <w:sz w:val="20"/>
          <w:szCs w:val="20"/>
        </w:rPr>
        <w:t>can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be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agreed</w:t>
      </w:r>
      <w:r>
        <w:rPr>
          <w:rFonts w:eastAsia="宋体"/>
          <w:b/>
          <w:bCs/>
          <w:sz w:val="20"/>
          <w:szCs w:val="20"/>
        </w:rPr>
        <w:t xml:space="preserve">, </w:t>
      </w:r>
      <w:r>
        <w:rPr>
          <w:rFonts w:eastAsia="宋体" w:hint="eastAsia"/>
          <w:b/>
          <w:bCs/>
          <w:sz w:val="20"/>
          <w:szCs w:val="20"/>
        </w:rPr>
        <w:t>UE should report its NR coexistence capability to NW</w:t>
      </w:r>
      <w:r>
        <w:rPr>
          <w:rFonts w:eastAsia="宋体"/>
          <w:b/>
          <w:bCs/>
          <w:sz w:val="20"/>
          <w:szCs w:val="20"/>
        </w:rPr>
        <w:t>.</w:t>
      </w:r>
    </w:p>
    <w:p w:rsidR="006F357E" w:rsidRDefault="006F357E" w:rsidP="006F357E">
      <w:pPr>
        <w:jc w:val="both"/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Proposal 2: </w:t>
      </w:r>
      <w:r>
        <w:rPr>
          <w:rFonts w:eastAsia="宋体" w:hint="eastAsia"/>
          <w:b/>
          <w:bCs/>
          <w:sz w:val="20"/>
          <w:szCs w:val="20"/>
        </w:rPr>
        <w:t>It</w:t>
      </w:r>
      <w:r>
        <w:rPr>
          <w:rFonts w:eastAsia="宋体"/>
          <w:b/>
          <w:bCs/>
          <w:sz w:val="20"/>
          <w:szCs w:val="20"/>
        </w:rPr>
        <w:t>’</w:t>
      </w:r>
      <w:r>
        <w:rPr>
          <w:rFonts w:eastAsia="宋体" w:hint="eastAsia"/>
          <w:b/>
          <w:bCs/>
          <w:sz w:val="20"/>
          <w:szCs w:val="20"/>
        </w:rPr>
        <w:t>s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suggested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to</w:t>
      </w:r>
      <w:r>
        <w:rPr>
          <w:rFonts w:eastAsia="宋体"/>
          <w:b/>
          <w:bCs/>
          <w:sz w:val="20"/>
          <w:szCs w:val="20"/>
        </w:rPr>
        <w:t xml:space="preserve"> define a unified </w:t>
      </w:r>
      <w:r>
        <w:rPr>
          <w:rFonts w:eastAsia="宋体" w:hint="eastAsia"/>
          <w:b/>
          <w:bCs/>
          <w:sz w:val="20"/>
          <w:szCs w:val="20"/>
        </w:rPr>
        <w:t>IE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for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providing</w:t>
      </w:r>
      <w:r>
        <w:rPr>
          <w:rFonts w:eastAsia="宋体"/>
          <w:b/>
          <w:bCs/>
          <w:sz w:val="20"/>
          <w:szCs w:val="20"/>
        </w:rPr>
        <w:t xml:space="preserve"> NR coexistence </w:t>
      </w:r>
      <w:r>
        <w:rPr>
          <w:rFonts w:eastAsia="宋体" w:hint="eastAsia"/>
          <w:b/>
          <w:bCs/>
          <w:sz w:val="20"/>
          <w:szCs w:val="20"/>
        </w:rPr>
        <w:t>parameters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for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both</w:t>
      </w:r>
      <w:r>
        <w:rPr>
          <w:rFonts w:eastAsia="宋体"/>
          <w:b/>
          <w:bCs/>
          <w:sz w:val="20"/>
          <w:szCs w:val="20"/>
        </w:rPr>
        <w:t xml:space="preserve"> UL and DL.</w:t>
      </w:r>
    </w:p>
    <w:p w:rsidR="00E93AA5" w:rsidRPr="006F357E" w:rsidRDefault="00E93AA5">
      <w:pPr>
        <w:numPr>
          <w:ilvl w:val="255"/>
          <w:numId w:val="0"/>
        </w:numPr>
        <w:jc w:val="both"/>
        <w:rPr>
          <w:rFonts w:eastAsia="宋体"/>
          <w:b/>
          <w:bCs/>
          <w:sz w:val="20"/>
          <w:szCs w:val="20"/>
        </w:rPr>
      </w:pPr>
      <w:bookmarkStart w:id="8" w:name="_GoBack"/>
      <w:bookmarkEnd w:id="8"/>
    </w:p>
    <w:p w:rsidR="00E93AA5" w:rsidRDefault="007F035C">
      <w:pPr>
        <w:pStyle w:val="1"/>
        <w:rPr>
          <w:lang w:val="en-US"/>
        </w:rPr>
      </w:pPr>
      <w:bookmarkStart w:id="9" w:name="OLE_LINK11"/>
      <w:bookmarkStart w:id="10" w:name="OLE_LINK10"/>
      <w:r>
        <w:rPr>
          <w:lang w:val="en-US"/>
        </w:rPr>
        <w:t>References</w:t>
      </w:r>
    </w:p>
    <w:p w:rsidR="00081732" w:rsidRPr="00CD1D37" w:rsidRDefault="00081732" w:rsidP="00081732">
      <w:pPr>
        <w:numPr>
          <w:ilvl w:val="0"/>
          <w:numId w:val="10"/>
        </w:numPr>
        <w:spacing w:after="0" w:line="264" w:lineRule="auto"/>
        <w:rPr>
          <w:sz w:val="20"/>
          <w:szCs w:val="20"/>
        </w:rPr>
      </w:pPr>
      <w:bookmarkStart w:id="11" w:name="OLE_LINK2"/>
      <w:bookmarkEnd w:id="9"/>
      <w:bookmarkEnd w:id="10"/>
      <w:r w:rsidRPr="00CD1D37">
        <w:rPr>
          <w:sz w:val="20"/>
          <w:szCs w:val="20"/>
        </w:rPr>
        <w:t>3GPP, RP-193224, WID revision: Additional enhancements for NB-</w:t>
      </w:r>
      <w:proofErr w:type="spellStart"/>
      <w:r w:rsidRPr="00CD1D37">
        <w:rPr>
          <w:sz w:val="20"/>
          <w:szCs w:val="20"/>
        </w:rPr>
        <w:t>IoT</w:t>
      </w:r>
      <w:proofErr w:type="spellEnd"/>
      <w:r w:rsidRPr="00CD1D37">
        <w:rPr>
          <w:sz w:val="20"/>
          <w:szCs w:val="20"/>
        </w:rPr>
        <w:t>, RAN#86, December 2019</w:t>
      </w:r>
    </w:p>
    <w:p w:rsidR="00E93AA5" w:rsidRDefault="007F035C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hint="eastAsia"/>
          <w:sz w:val="20"/>
          <w:szCs w:val="20"/>
        </w:rPr>
        <w:t>R1-1913595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RAN1 agreements for Rel-16 Additional Enhancements for NB-</w:t>
      </w:r>
      <w:proofErr w:type="spellStart"/>
      <w:r>
        <w:rPr>
          <w:rFonts w:hint="eastAsia"/>
          <w:sz w:val="20"/>
          <w:szCs w:val="20"/>
        </w:rPr>
        <w:t>Io</w:t>
      </w:r>
      <w:r>
        <w:rPr>
          <w:rFonts w:eastAsia="宋体" w:hint="eastAsia"/>
          <w:sz w:val="20"/>
          <w:szCs w:val="20"/>
        </w:rPr>
        <w:t>T</w:t>
      </w:r>
      <w:proofErr w:type="spellEnd"/>
      <w:r>
        <w:rPr>
          <w:sz w:val="20"/>
          <w:szCs w:val="20"/>
        </w:rPr>
        <w:t xml:space="preserve">, </w:t>
      </w:r>
      <w:bookmarkEnd w:id="11"/>
      <w:r>
        <w:rPr>
          <w:rFonts w:eastAsia="宋体" w:hint="eastAsia"/>
          <w:sz w:val="20"/>
          <w:szCs w:val="20"/>
        </w:rPr>
        <w:t xml:space="preserve">RAN1#99, November 2019 </w:t>
      </w:r>
    </w:p>
    <w:p w:rsidR="00E93AA5" w:rsidRDefault="007F035C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hint="eastAsia"/>
          <w:sz w:val="20"/>
          <w:szCs w:val="20"/>
        </w:rPr>
        <w:t>R1-1913673 Updated consolidated parameter list for Rel-16 LTE</w:t>
      </w:r>
      <w:r>
        <w:rPr>
          <w:sz w:val="20"/>
          <w:szCs w:val="20"/>
        </w:rPr>
        <w:t xml:space="preserve">, </w:t>
      </w:r>
      <w:r>
        <w:rPr>
          <w:rFonts w:eastAsia="宋体" w:hint="eastAsia"/>
          <w:sz w:val="20"/>
          <w:szCs w:val="20"/>
        </w:rPr>
        <w:t>RAN1#99, November 2019</w:t>
      </w:r>
    </w:p>
    <w:p w:rsidR="00E93AA5" w:rsidRDefault="007F035C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rFonts w:eastAsia="宋体"/>
          <w:sz w:val="20"/>
          <w:szCs w:val="20"/>
        </w:rPr>
        <w:t>3GPP, 36.331-f80(2019-12), Evolved Universal Terrestrial Radio Access (E-UTRA);Radio Resource Control (RRC)</w:t>
      </w:r>
    </w:p>
    <w:p w:rsidR="00E93AA5" w:rsidRDefault="00E93AA5">
      <w:pPr>
        <w:spacing w:beforeLines="10" w:before="24" w:afterLines="10" w:after="24" w:line="264" w:lineRule="auto"/>
        <w:ind w:left="420"/>
        <w:rPr>
          <w:sz w:val="20"/>
          <w:szCs w:val="20"/>
        </w:rPr>
      </w:pPr>
    </w:p>
    <w:p w:rsidR="00E93AA5" w:rsidRDefault="007F035C">
      <w:pPr>
        <w:pStyle w:val="1"/>
        <w:rPr>
          <w:lang w:val="en-US"/>
        </w:rPr>
      </w:pPr>
      <w:r>
        <w:rPr>
          <w:lang w:val="en-US"/>
        </w:rPr>
        <w:t>Appendix</w:t>
      </w:r>
    </w:p>
    <w:p w:rsidR="00E93AA5" w:rsidRDefault="007F035C" w:rsidP="00081732">
      <w:pPr>
        <w:spacing w:beforeLines="50" w:before="120"/>
        <w:outlineLvl w:val="1"/>
        <w:rPr>
          <w:rFonts w:eastAsia="宋体"/>
          <w:sz w:val="28"/>
          <w:szCs w:val="28"/>
          <w:u w:val="single"/>
        </w:rPr>
      </w:pPr>
      <w:r>
        <w:rPr>
          <w:rFonts w:eastAsia="宋体" w:hint="eastAsia"/>
          <w:sz w:val="24"/>
          <w:szCs w:val="24"/>
          <w:u w:val="single"/>
        </w:rPr>
        <w:t>&lt;3</w:t>
      </w:r>
      <w:r>
        <w:rPr>
          <w:rFonts w:eastAsia="宋体"/>
          <w:sz w:val="24"/>
          <w:szCs w:val="24"/>
          <w:u w:val="single"/>
        </w:rPr>
        <w:t>6</w:t>
      </w:r>
      <w:r>
        <w:rPr>
          <w:rFonts w:eastAsia="宋体" w:hint="eastAsia"/>
          <w:sz w:val="24"/>
          <w:szCs w:val="24"/>
          <w:u w:val="single"/>
        </w:rPr>
        <w:t>.3</w:t>
      </w:r>
      <w:r>
        <w:rPr>
          <w:rFonts w:eastAsia="宋体"/>
          <w:sz w:val="24"/>
          <w:szCs w:val="24"/>
          <w:u w:val="single"/>
        </w:rPr>
        <w:t>3</w:t>
      </w:r>
      <w:r>
        <w:rPr>
          <w:rFonts w:eastAsia="宋体" w:hint="eastAsia"/>
          <w:sz w:val="24"/>
          <w:szCs w:val="24"/>
          <w:u w:val="single"/>
        </w:rPr>
        <w:t>1 example text</w:t>
      </w:r>
      <w:r>
        <w:rPr>
          <w:rFonts w:eastAsia="宋体"/>
          <w:sz w:val="24"/>
          <w:szCs w:val="24"/>
          <w:u w:val="single"/>
        </w:rPr>
        <w:t xml:space="preserve"> </w:t>
      </w:r>
      <w:r>
        <w:rPr>
          <w:rFonts w:eastAsia="宋体" w:hint="eastAsia"/>
          <w:sz w:val="24"/>
          <w:szCs w:val="24"/>
          <w:u w:val="single"/>
        </w:rPr>
        <w:t>proposal</w:t>
      </w:r>
      <w:r>
        <w:rPr>
          <w:rFonts w:eastAsia="宋体"/>
          <w:sz w:val="24"/>
          <w:szCs w:val="24"/>
          <w:u w:val="single"/>
        </w:rPr>
        <w:t xml:space="preserve"> for Option </w:t>
      </w:r>
      <w:r>
        <w:rPr>
          <w:rFonts w:eastAsia="宋体" w:hint="eastAsia"/>
          <w:sz w:val="24"/>
          <w:szCs w:val="24"/>
          <w:u w:val="single"/>
        </w:rPr>
        <w:t>A&gt;</w:t>
      </w:r>
    </w:p>
    <w:bookmarkEnd w:id="7"/>
    <w:p w:rsidR="00E93AA5" w:rsidRDefault="007F035C">
      <w:pPr>
        <w:pStyle w:val="3"/>
        <w:widowControl/>
        <w:numPr>
          <w:ilvl w:val="255"/>
          <w:numId w:val="0"/>
        </w:numPr>
        <w:autoSpaceDE/>
        <w:autoSpaceDN/>
        <w:adjustRightInd/>
        <w:spacing w:before="120" w:after="180" w:line="240" w:lineRule="auto"/>
        <w:rPr>
          <w:lang w:val="en-US"/>
        </w:rPr>
      </w:pPr>
      <w:r>
        <w:rPr>
          <w:rFonts w:hint="eastAsia"/>
          <w:color w:val="FF0000"/>
          <w:sz w:val="20"/>
          <w:szCs w:val="20"/>
          <w:u w:val="single"/>
          <w:lang w:val="en-US"/>
        </w:rPr>
        <w:t>&lt;Start of the 1</w:t>
      </w:r>
      <w:r>
        <w:rPr>
          <w:rFonts w:hint="eastAsia"/>
          <w:color w:val="FF0000"/>
          <w:sz w:val="20"/>
          <w:szCs w:val="20"/>
          <w:u w:val="single"/>
          <w:vertAlign w:val="superscript"/>
          <w:lang w:val="en-US"/>
        </w:rPr>
        <w:t>st</w:t>
      </w:r>
      <w:r>
        <w:rPr>
          <w:rFonts w:hint="eastAsia"/>
          <w:color w:val="FF0000"/>
          <w:sz w:val="20"/>
          <w:szCs w:val="20"/>
          <w:u w:val="single"/>
          <w:lang w:val="en-US"/>
        </w:rPr>
        <w:t xml:space="preserve"> modified section&gt;</w:t>
      </w:r>
    </w:p>
    <w:p w:rsidR="00E93AA5" w:rsidRDefault="007F035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/>
        </w:rPr>
      </w:pPr>
      <w:bookmarkStart w:id="12" w:name="_Toc20487606"/>
      <w:bookmarkStart w:id="13" w:name="_Toc29342907"/>
      <w:bookmarkStart w:id="14" w:name="_Toc29344046"/>
      <w:r>
        <w:rPr>
          <w:rFonts w:ascii="Arial" w:eastAsia="Times New Roman" w:hAnsi="Arial"/>
          <w:sz w:val="24"/>
          <w:lang w:val="en-GB"/>
        </w:rPr>
        <w:t>6.7.3.2</w:t>
      </w:r>
      <w:r>
        <w:rPr>
          <w:rFonts w:ascii="Arial" w:eastAsia="Times New Roman" w:hAnsi="Arial"/>
          <w:sz w:val="24"/>
          <w:lang w:val="en-GB"/>
        </w:rPr>
        <w:tab/>
        <w:t>NB-</w:t>
      </w:r>
      <w:proofErr w:type="spellStart"/>
      <w:r>
        <w:rPr>
          <w:rFonts w:ascii="Arial" w:eastAsia="Times New Roman" w:hAnsi="Arial"/>
          <w:sz w:val="24"/>
          <w:lang w:val="en-GB"/>
        </w:rPr>
        <w:t>IoT</w:t>
      </w:r>
      <w:proofErr w:type="spellEnd"/>
      <w:r>
        <w:rPr>
          <w:rFonts w:ascii="Arial" w:eastAsia="Times New Roman" w:hAnsi="Arial"/>
          <w:sz w:val="24"/>
          <w:lang w:val="en-GB"/>
        </w:rPr>
        <w:t xml:space="preserve"> Radio resource control information elements</w:t>
      </w:r>
      <w:bookmarkEnd w:id="12"/>
      <w:bookmarkEnd w:id="13"/>
      <w:bookmarkEnd w:id="14"/>
    </w:p>
    <w:p w:rsidR="00E93AA5" w:rsidRDefault="007F035C">
      <w:r>
        <w:rPr>
          <w:highlight w:val="yellow"/>
        </w:rPr>
        <w:t>&lt;Skip the unchange</w:t>
      </w:r>
      <w:r>
        <w:rPr>
          <w:rFonts w:eastAsia="宋体" w:hint="eastAsia"/>
          <w:highlight w:val="yellow"/>
        </w:rPr>
        <w:t>d</w:t>
      </w:r>
      <w:r>
        <w:rPr>
          <w:highlight w:val="yellow"/>
        </w:rPr>
        <w:t xml:space="preserve"> part&gt;</w:t>
      </w:r>
    </w:p>
    <w:p w:rsidR="00E93AA5" w:rsidRDefault="007F035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/>
        </w:rPr>
      </w:pPr>
      <w:bookmarkStart w:id="15" w:name="_Toc20487607"/>
      <w:bookmarkStart w:id="16" w:name="_Toc29342908"/>
      <w:bookmarkStart w:id="17" w:name="_Toc29344047"/>
      <w:r>
        <w:rPr>
          <w:rFonts w:ascii="Arial" w:eastAsia="Times New Roman" w:hAnsi="Arial"/>
          <w:sz w:val="24"/>
          <w:lang w:val="en-GB"/>
        </w:rPr>
        <w:t>–</w:t>
      </w:r>
      <w:r>
        <w:rPr>
          <w:rFonts w:ascii="Arial" w:eastAsia="Times New Roman" w:hAnsi="Arial"/>
          <w:sz w:val="24"/>
          <w:lang w:val="en-GB"/>
        </w:rPr>
        <w:tab/>
      </w:r>
      <w:proofErr w:type="spellStart"/>
      <w:r>
        <w:rPr>
          <w:rFonts w:ascii="Arial" w:eastAsia="Times New Roman" w:hAnsi="Arial"/>
          <w:i/>
          <w:sz w:val="24"/>
          <w:lang w:val="en-GB"/>
        </w:rPr>
        <w:t>CarrierConfigDedicated</w:t>
      </w:r>
      <w:proofErr w:type="spellEnd"/>
      <w:r>
        <w:rPr>
          <w:rFonts w:ascii="Arial" w:eastAsia="Times New Roman" w:hAnsi="Arial"/>
          <w:i/>
          <w:sz w:val="24"/>
          <w:lang w:val="en-GB"/>
        </w:rPr>
        <w:t>-NB</w:t>
      </w:r>
      <w:bookmarkEnd w:id="15"/>
      <w:bookmarkEnd w:id="16"/>
      <w:bookmarkEnd w:id="17"/>
    </w:p>
    <w:p w:rsidR="00E93AA5" w:rsidRDefault="007F035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sz w:val="20"/>
          <w:szCs w:val="20"/>
          <w:lang w:val="en-GB" w:eastAsia="ja-JP"/>
        </w:rPr>
      </w:pPr>
      <w:r>
        <w:rPr>
          <w:rFonts w:eastAsia="Times New Roman"/>
          <w:sz w:val="20"/>
          <w:szCs w:val="20"/>
          <w:lang w:val="en-GB" w:eastAsia="ja-JP"/>
        </w:rPr>
        <w:t xml:space="preserve">The IE </w:t>
      </w:r>
      <w:proofErr w:type="spellStart"/>
      <w:r>
        <w:rPr>
          <w:rFonts w:eastAsia="Times New Roman"/>
          <w:i/>
          <w:sz w:val="20"/>
          <w:szCs w:val="20"/>
          <w:lang w:val="en-GB" w:eastAsia="ja-JP"/>
        </w:rPr>
        <w:t>CarrierConfigDedicated</w:t>
      </w:r>
      <w:proofErr w:type="spellEnd"/>
      <w:r>
        <w:rPr>
          <w:rFonts w:eastAsia="Times New Roman"/>
          <w:i/>
          <w:sz w:val="20"/>
          <w:szCs w:val="20"/>
          <w:lang w:val="en-GB" w:eastAsia="ja-JP"/>
        </w:rPr>
        <w:t xml:space="preserve">-NB </w:t>
      </w:r>
      <w:r>
        <w:rPr>
          <w:rFonts w:eastAsia="Times New Roman"/>
          <w:sz w:val="20"/>
          <w:szCs w:val="20"/>
          <w:lang w:val="en-GB" w:eastAsia="ja-JP"/>
        </w:rPr>
        <w:t>is used to specify a carrier in NB-</w:t>
      </w:r>
      <w:proofErr w:type="spellStart"/>
      <w:r>
        <w:rPr>
          <w:rFonts w:eastAsia="Times New Roman"/>
          <w:sz w:val="20"/>
          <w:szCs w:val="20"/>
          <w:lang w:val="en-GB" w:eastAsia="ja-JP"/>
        </w:rPr>
        <w:t>IoT</w:t>
      </w:r>
      <w:proofErr w:type="spellEnd"/>
      <w:r>
        <w:rPr>
          <w:rFonts w:eastAsia="Times New Roman"/>
          <w:sz w:val="20"/>
          <w:szCs w:val="20"/>
          <w:lang w:val="en-GB" w:eastAsia="ja-JP"/>
        </w:rPr>
        <w:t>.</w:t>
      </w:r>
    </w:p>
    <w:p w:rsidR="00E93AA5" w:rsidRDefault="007F035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bCs/>
          <w:i/>
          <w:iCs/>
          <w:lang w:val="en-GB"/>
        </w:rPr>
      </w:pPr>
      <w:proofErr w:type="spellStart"/>
      <w:r>
        <w:rPr>
          <w:rFonts w:ascii="Arial" w:eastAsia="Times New Roman" w:hAnsi="Arial"/>
          <w:b/>
          <w:bCs/>
          <w:i/>
          <w:iCs/>
          <w:lang w:val="en-GB"/>
        </w:rPr>
        <w:t>CarrierConfigDedicated</w:t>
      </w:r>
      <w:proofErr w:type="spellEnd"/>
      <w:r>
        <w:rPr>
          <w:rFonts w:ascii="Arial" w:eastAsia="Times New Roman" w:hAnsi="Arial"/>
          <w:b/>
          <w:bCs/>
          <w:i/>
          <w:iCs/>
          <w:lang w:val="en-GB"/>
        </w:rPr>
        <w:t xml:space="preserve">-NB </w:t>
      </w:r>
      <w:r>
        <w:rPr>
          <w:rFonts w:ascii="Arial" w:eastAsia="Times New Roman" w:hAnsi="Arial"/>
          <w:b/>
          <w:bCs/>
          <w:iCs/>
          <w:lang w:val="en-GB"/>
        </w:rPr>
        <w:t>information elements</w:t>
      </w:r>
    </w:p>
    <w:p w:rsidR="00E93AA5" w:rsidRDefault="007F0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-- ASN1START</w:t>
      </w:r>
    </w:p>
    <w:p w:rsidR="00E93AA5" w:rsidRDefault="00E93AA5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CarrierConfigDedicated-NB-</w:t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r13 :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>:=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SEQUENCE 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dl-CarrierConfig-r13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DL-CarrierConfigDedicated-NB-r13,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ul-CarrierConfig-r13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UL-CarrierConfigDedicated-NB-r13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}</w:t>
      </w:r>
    </w:p>
    <w:p w:rsidR="00E93AA5" w:rsidRDefault="00E93AA5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DL-CarrierConfigDedicated-NB-</w:t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r13 :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>:=</w:t>
      </w:r>
      <w:r>
        <w:rPr>
          <w:rFonts w:ascii="Courier New" w:eastAsia="Times New Roman" w:hAnsi="Courier New"/>
          <w:sz w:val="16"/>
          <w:lang w:val="en-GB" w:eastAsia="ja-JP"/>
        </w:rPr>
        <w:tab/>
        <w:t>SEQUENCE 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dl-CarrierFreq-r13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CarrierFreq-NB-r13,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downlinkBitmapNonAnchor-r13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CHOICE 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useNoBitmap-r13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NULL,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useAnchorBitmap-r13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NULL,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explicitBitmapConfiguration-r13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DL-Bitmap-NB-r13,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spare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NULL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}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OPTIONAL,</w:t>
      </w:r>
      <w:r>
        <w:rPr>
          <w:rFonts w:ascii="Courier New" w:eastAsia="Times New Roman" w:hAnsi="Courier New"/>
          <w:sz w:val="16"/>
          <w:lang w:val="en-GB" w:eastAsia="ja-JP"/>
        </w:rPr>
        <w:tab/>
        <w:t>-- Need ON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dl-GapNonAnchor-r13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CHOICE 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useNoGap-r13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NULL,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useAnchorGapConfig-r13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NULL,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explicitGapConfiguration-r13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DL-GapConfig-NB-r13,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spare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NULL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}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OPTIONAL,</w:t>
      </w:r>
      <w:r>
        <w:rPr>
          <w:rFonts w:ascii="Courier New" w:eastAsia="Times New Roman" w:hAnsi="Courier New"/>
          <w:sz w:val="16"/>
          <w:lang w:val="en-GB" w:eastAsia="ja-JP"/>
        </w:rPr>
        <w:tab/>
        <w:t>-- Need ON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inbandCarrierInfo-r13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SEQUENCE 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samePCI-Indicator-r13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CHOICE</w:t>
      </w:r>
      <w:r>
        <w:rPr>
          <w:rFonts w:ascii="Courier New" w:eastAsia="Times New Roman" w:hAnsi="Courier New"/>
          <w:sz w:val="16"/>
          <w:lang w:val="en-GB" w:eastAsia="ja-JP"/>
        </w:rPr>
        <w:tab/>
        <w:t>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samePCI-r13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SEQUENCE 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indexToMidPRB-r13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INTEGER (-55..54)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},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differentPCI-r13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SEQUENCE 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eutra-NumCRS-Ports-r13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ENUMERATED {same, four}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}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}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OPTIONAL,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-- Cond anchor-</w:t>
      </w:r>
      <w:proofErr w:type="spellStart"/>
      <w:r>
        <w:rPr>
          <w:rFonts w:ascii="Courier New" w:eastAsia="Times New Roman" w:hAnsi="Courier New"/>
          <w:sz w:val="16"/>
          <w:lang w:val="en-GB" w:eastAsia="ja-JP"/>
        </w:rPr>
        <w:t>guardband</w:t>
      </w:r>
      <w:proofErr w:type="spellEnd"/>
      <w:r>
        <w:rPr>
          <w:rFonts w:ascii="Courier New" w:eastAsia="Times New Roman" w:hAnsi="Courier New"/>
          <w:sz w:val="16"/>
          <w:lang w:val="en-GB" w:eastAsia="ja-JP"/>
        </w:rPr>
        <w:t>-or-standalone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eutraControlRegionSize-r13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ENUMERATED {n1, n2, n3}</w:t>
      </w:r>
      <w:r>
        <w:rPr>
          <w:rFonts w:ascii="Courier New" w:eastAsia="Times New Roman" w:hAnsi="Courier New"/>
          <w:sz w:val="16"/>
          <w:lang w:val="en-GB" w:eastAsia="ja-JP"/>
        </w:rPr>
        <w:tab/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}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OPTIONAL,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-- Cond non-anchor-</w:t>
      </w:r>
      <w:proofErr w:type="spellStart"/>
      <w:r>
        <w:rPr>
          <w:rFonts w:ascii="Courier New" w:eastAsia="Times New Roman" w:hAnsi="Courier New"/>
          <w:sz w:val="16"/>
          <w:lang w:val="en-GB" w:eastAsia="ja-JP"/>
        </w:rPr>
        <w:t>inband</w:t>
      </w:r>
      <w:proofErr w:type="spellEnd"/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...,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[[</w:t>
      </w:r>
      <w:r>
        <w:rPr>
          <w:rFonts w:ascii="Courier New" w:eastAsia="Times New Roman" w:hAnsi="Courier New"/>
          <w:sz w:val="16"/>
          <w:lang w:val="en-GB" w:eastAsia="ja-JP"/>
        </w:rPr>
        <w:tab/>
        <w:t>nrs-PowerOffsetNonAnchor-v1330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ENUMERATED {dB-12, dB-10, dB-8, dB-6,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dB-4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>, dB-2, dB0, dB3}</w:t>
      </w:r>
      <w:r>
        <w:rPr>
          <w:rFonts w:ascii="Courier New" w:eastAsia="Times New Roman" w:hAnsi="Courier New"/>
          <w:sz w:val="16"/>
          <w:lang w:val="en-GB" w:eastAsia="ja-JP"/>
        </w:rPr>
        <w:tab/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OPTIONAL</w:t>
      </w:r>
      <w:r>
        <w:rPr>
          <w:rFonts w:ascii="Courier New" w:eastAsia="Times New Roman" w:hAnsi="Courier New"/>
          <w:sz w:val="16"/>
          <w:lang w:val="en-GB" w:eastAsia="ja-JP"/>
        </w:rPr>
        <w:tab/>
        <w:t>-- Need ON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]],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[[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dl-GapNonAnchor-v1530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DL-GapConfig-NB-v1530</w:t>
      </w:r>
      <w:r>
        <w:rPr>
          <w:rFonts w:ascii="Courier New" w:eastAsia="Times New Roman" w:hAnsi="Courier New"/>
          <w:sz w:val="16"/>
          <w:lang w:val="en-GB" w:eastAsia="ja-JP"/>
        </w:rPr>
        <w:tab/>
        <w:t xml:space="preserve">OPTIONAL </w:t>
      </w:r>
      <w:r>
        <w:rPr>
          <w:rFonts w:ascii="Courier New" w:eastAsia="Times New Roman" w:hAnsi="Courier New"/>
          <w:sz w:val="16"/>
          <w:lang w:val="en-GB" w:eastAsia="ja-JP"/>
        </w:rPr>
        <w:tab/>
        <w:t>-- Cond TDD1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]],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[[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dl-CarrierFreq-v1550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CarrierFreq-NB-v1550</w:t>
      </w:r>
      <w:r>
        <w:rPr>
          <w:rFonts w:ascii="Courier New" w:eastAsia="Times New Roman" w:hAnsi="Courier New"/>
          <w:sz w:val="16"/>
          <w:lang w:val="en-GB" w:eastAsia="ja-JP"/>
        </w:rPr>
        <w:tab/>
        <w:t xml:space="preserve">OPTIONAL </w:t>
      </w:r>
      <w:r>
        <w:rPr>
          <w:rFonts w:ascii="Courier New" w:eastAsia="Times New Roman" w:hAnsi="Courier New"/>
          <w:sz w:val="16"/>
          <w:lang w:val="en-GB" w:eastAsia="ja-JP"/>
        </w:rPr>
        <w:tab/>
        <w:t>-- Cond TDD1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ins w:id="18" w:author="ZTE" w:date="2020-02-13T16:43:00Z"/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]]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ind w:firstLineChars="10" w:firstLine="16"/>
        <w:textAlignment w:val="baseline"/>
        <w:rPr>
          <w:ins w:id="19" w:author="ZTE" w:date="2020-02-13T16:43:00Z"/>
          <w:rFonts w:ascii="Courier New" w:eastAsia="Times New Roman" w:hAnsi="Courier New"/>
          <w:sz w:val="16"/>
          <w:lang w:eastAsia="ja-JP"/>
        </w:rPr>
      </w:pPr>
      <w:ins w:id="20" w:author="ZTE" w:date="2020-02-13T16:43:00Z">
        <w:r>
          <w:rPr>
            <w:rFonts w:ascii="Courier New" w:eastAsia="Times New Roman" w:hAnsi="Courier New"/>
            <w:sz w:val="16"/>
            <w:lang w:eastAsia="ja-JP"/>
          </w:rPr>
          <w:t xml:space="preserve">    [</w:t>
        </w:r>
        <w:proofErr w:type="gramStart"/>
        <w:r>
          <w:rPr>
            <w:rFonts w:ascii="Courier New" w:eastAsia="Times New Roman" w:hAnsi="Courier New"/>
            <w:sz w:val="16"/>
            <w:lang w:eastAsia="ja-JP"/>
          </w:rPr>
          <w:t>[ nr</w:t>
        </w:r>
        <w:proofErr w:type="gramEnd"/>
        <w:r>
          <w:rPr>
            <w:rFonts w:ascii="Courier New" w:eastAsia="Times New Roman" w:hAnsi="Courier New"/>
            <w:sz w:val="16"/>
            <w:lang w:eastAsia="ja-JP"/>
          </w:rPr>
          <w:t xml:space="preserve">-CoexistenceConfig-r16        </w:t>
        </w:r>
      </w:ins>
      <w:ins w:id="21" w:author="ZTE" w:date="2020-02-13T17:31:00Z">
        <w:r>
          <w:rPr>
            <w:rFonts w:ascii="Courier New" w:eastAsia="Times New Roman" w:hAnsi="Courier New"/>
            <w:sz w:val="16"/>
            <w:lang w:eastAsia="ja-JP"/>
          </w:rPr>
          <w:t>NR</w:t>
        </w:r>
      </w:ins>
      <w:ins w:id="22" w:author="ZTE" w:date="2020-02-13T16:43:00Z">
        <w:r>
          <w:rPr>
            <w:rFonts w:ascii="Courier New" w:eastAsia="Times New Roman" w:hAnsi="Courier New"/>
            <w:sz w:val="16"/>
            <w:lang w:eastAsia="ja-JP"/>
          </w:rPr>
          <w:t>-CoexistenceConfig-NB-r16</w:t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  <w:t>OPTIONAL, -- Need OR</w:t>
        </w:r>
        <w:r>
          <w:rPr>
            <w:rFonts w:ascii="Courier New" w:eastAsia="Times New Roman" w:hAnsi="Courier New"/>
            <w:sz w:val="16"/>
            <w:lang w:eastAsia="ja-JP"/>
          </w:rPr>
          <w:t xml:space="preserve"> 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ind w:firstLineChars="258" w:firstLine="413"/>
        <w:textAlignment w:val="baseline"/>
        <w:rPr>
          <w:ins w:id="23" w:author="ZTE" w:date="2020-02-13T16:45:00Z"/>
          <w:rFonts w:ascii="Courier New" w:eastAsia="Times New Roman" w:hAnsi="Courier New"/>
          <w:sz w:val="16"/>
          <w:lang w:eastAsia="ja-JP"/>
        </w:rPr>
      </w:pPr>
      <w:ins w:id="24" w:author="ZTE" w:date="2020-02-13T16:43:00Z">
        <w:r>
          <w:rPr>
            <w:rFonts w:ascii="Courier New" w:eastAsia="Times New Roman" w:hAnsi="Courier New"/>
            <w:sz w:val="16"/>
            <w:lang w:eastAsia="ja-JP"/>
          </w:rPr>
          <w:t>]]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ind w:firstLineChars="250" w:firstLine="400"/>
        <w:textAlignment w:val="baseline"/>
        <w:rPr>
          <w:ins w:id="25" w:author="ZTE" w:date="2020-02-13T16:47:00Z"/>
          <w:rFonts w:ascii="Courier New" w:eastAsia="Times New Roman" w:hAnsi="Courier New"/>
          <w:sz w:val="16"/>
          <w:lang w:eastAsia="ja-JP"/>
        </w:rPr>
      </w:pPr>
      <w:ins w:id="26" w:author="ZTE" w:date="2020-02-13T16:45:00Z">
        <w:r>
          <w:rPr>
            <w:rFonts w:ascii="Courier New" w:eastAsia="Times New Roman" w:hAnsi="Courier New"/>
            <w:sz w:val="16"/>
            <w:lang w:eastAsia="ja-JP"/>
          </w:rPr>
          <w:t>[</w:t>
        </w:r>
        <w:proofErr w:type="gramStart"/>
        <w:r>
          <w:rPr>
            <w:rFonts w:ascii="Courier New" w:eastAsia="Times New Roman" w:hAnsi="Courier New"/>
            <w:sz w:val="16"/>
            <w:lang w:eastAsia="ja-JP"/>
          </w:rPr>
          <w:t>[ nr</w:t>
        </w:r>
        <w:proofErr w:type="gramEnd"/>
        <w:r>
          <w:rPr>
            <w:rFonts w:ascii="Courier New" w:eastAsia="Times New Roman" w:hAnsi="Courier New"/>
            <w:sz w:val="16"/>
            <w:lang w:eastAsia="ja-JP"/>
          </w:rPr>
          <w:t>-CoexistenceConfig</w:t>
        </w:r>
      </w:ins>
      <w:ins w:id="27" w:author="ZTE" w:date="2020-02-13T16:46:00Z">
        <w:r>
          <w:rPr>
            <w:rFonts w:ascii="Courier New" w:eastAsia="Times New Roman" w:hAnsi="Courier New"/>
            <w:sz w:val="16"/>
            <w:lang w:eastAsia="ja-JP"/>
          </w:rPr>
          <w:t>-UL</w:t>
        </w:r>
      </w:ins>
      <w:ins w:id="28" w:author="ZTE" w:date="2020-02-13T16:45:00Z">
        <w:r>
          <w:rPr>
            <w:rFonts w:ascii="Courier New" w:eastAsia="Times New Roman" w:hAnsi="Courier New"/>
            <w:sz w:val="16"/>
            <w:lang w:eastAsia="ja-JP"/>
          </w:rPr>
          <w:t xml:space="preserve">-r16        </w:t>
        </w:r>
      </w:ins>
      <w:ins w:id="29" w:author="ZTE" w:date="2020-02-13T17:31:00Z">
        <w:r>
          <w:rPr>
            <w:rFonts w:ascii="Courier New" w:eastAsia="Times New Roman" w:hAnsi="Courier New"/>
            <w:sz w:val="16"/>
            <w:lang w:eastAsia="ja-JP"/>
          </w:rPr>
          <w:t>NR</w:t>
        </w:r>
      </w:ins>
      <w:ins w:id="30" w:author="ZTE" w:date="2020-02-13T16:45:00Z">
        <w:r>
          <w:rPr>
            <w:rFonts w:ascii="Courier New" w:eastAsia="Times New Roman" w:hAnsi="Courier New"/>
            <w:sz w:val="16"/>
            <w:lang w:eastAsia="ja-JP"/>
          </w:rPr>
          <w:t>-CoexistenceConfig-NB-r16</w:t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  <w:t>OPTIONAL</w:t>
        </w:r>
      </w:ins>
      <w:ins w:id="31" w:author="ZTE" w:date="2020-02-13T16:46:00Z"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  <w:t>-- Cond TDD</w:t>
        </w:r>
      </w:ins>
      <w:ins w:id="32" w:author="ZTE" w:date="2020-02-13T16:47:00Z">
        <w:r>
          <w:rPr>
            <w:rFonts w:ascii="Courier New" w:eastAsia="Times New Roman" w:hAnsi="Courier New"/>
            <w:sz w:val="16"/>
            <w:lang w:eastAsia="ja-JP"/>
          </w:rPr>
          <w:t>1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ind w:firstLineChars="250" w:firstLine="400"/>
        <w:textAlignment w:val="baseline"/>
        <w:rPr>
          <w:ins w:id="33" w:author="ZTE" w:date="2020-02-13T16:43:00Z"/>
          <w:rFonts w:ascii="Courier New" w:eastAsia="Times New Roman" w:hAnsi="Courier New"/>
          <w:sz w:val="16"/>
          <w:lang w:eastAsia="ja-JP"/>
        </w:rPr>
      </w:pPr>
      <w:ins w:id="34" w:author="ZTE" w:date="2020-02-13T16:45:00Z">
        <w:r>
          <w:rPr>
            <w:rFonts w:ascii="Courier New" w:eastAsia="Times New Roman" w:hAnsi="Courier New"/>
            <w:sz w:val="16"/>
            <w:lang w:eastAsia="ja-JP"/>
          </w:rPr>
          <w:t>]]</w:t>
        </w:r>
      </w:ins>
    </w:p>
    <w:p w:rsidR="00E93AA5" w:rsidRDefault="00E93AA5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}</w:t>
      </w:r>
    </w:p>
    <w:p w:rsidR="00E93AA5" w:rsidRDefault="00E93AA5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lastRenderedPageBreak/>
        <w:t>UL-CarrierConfigDedicated-NB-</w:t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r13 :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>:=</w:t>
      </w:r>
      <w:r>
        <w:rPr>
          <w:rFonts w:ascii="Courier New" w:eastAsia="Times New Roman" w:hAnsi="Courier New"/>
          <w:sz w:val="16"/>
          <w:lang w:val="en-GB" w:eastAsia="ja-JP"/>
        </w:rPr>
        <w:tab/>
        <w:t>SEQUENCE 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ul-CarrierFreq-r13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CarrierFreq-NB-r13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OPTIONAL,</w:t>
      </w:r>
      <w:r>
        <w:rPr>
          <w:rFonts w:ascii="Courier New" w:eastAsia="Times New Roman" w:hAnsi="Courier New"/>
          <w:sz w:val="16"/>
          <w:lang w:val="en-GB" w:eastAsia="ja-JP"/>
        </w:rPr>
        <w:tab/>
        <w:t>-- Need OP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...,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[[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tdd-UL-DL-AlignmentOffset-r15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TDD-UL-DL-AlignmentOffset-NB-r15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OPTIONAL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-- Cond TDD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ins w:id="35" w:author="ZTE" w:date="2020-02-13T16:46:00Z"/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]]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ind w:firstLineChars="258" w:firstLine="413"/>
        <w:textAlignment w:val="baseline"/>
        <w:rPr>
          <w:ins w:id="36" w:author="ZTE" w:date="2020-02-13T16:46:00Z"/>
          <w:rFonts w:ascii="Courier New" w:eastAsia="Times New Roman" w:hAnsi="Courier New"/>
          <w:sz w:val="16"/>
          <w:lang w:eastAsia="ja-JP"/>
        </w:rPr>
      </w:pPr>
      <w:ins w:id="37" w:author="ZTE" w:date="2020-02-13T16:46:00Z">
        <w:r>
          <w:rPr>
            <w:rFonts w:ascii="Courier New" w:eastAsia="Times New Roman" w:hAnsi="Courier New"/>
            <w:sz w:val="16"/>
            <w:lang w:eastAsia="ja-JP"/>
          </w:rPr>
          <w:t>[</w:t>
        </w:r>
        <w:proofErr w:type="gramStart"/>
        <w:r>
          <w:rPr>
            <w:rFonts w:ascii="Courier New" w:eastAsia="Times New Roman" w:hAnsi="Courier New"/>
            <w:sz w:val="16"/>
            <w:lang w:eastAsia="ja-JP"/>
          </w:rPr>
          <w:t>[ nr</w:t>
        </w:r>
        <w:proofErr w:type="gramEnd"/>
        <w:r>
          <w:rPr>
            <w:rFonts w:ascii="Courier New" w:eastAsia="Times New Roman" w:hAnsi="Courier New"/>
            <w:sz w:val="16"/>
            <w:lang w:eastAsia="ja-JP"/>
          </w:rPr>
          <w:t xml:space="preserve">-CoexistenceConfig-r16        </w:t>
        </w:r>
      </w:ins>
      <w:ins w:id="38" w:author="ZTE" w:date="2020-02-13T17:31:00Z">
        <w:r>
          <w:rPr>
            <w:rFonts w:ascii="Courier New" w:eastAsia="Times New Roman" w:hAnsi="Courier New"/>
            <w:sz w:val="16"/>
            <w:lang w:eastAsia="ja-JP"/>
          </w:rPr>
          <w:t>NR</w:t>
        </w:r>
      </w:ins>
      <w:ins w:id="39" w:author="ZTE" w:date="2020-02-13T16:46:00Z">
        <w:r>
          <w:rPr>
            <w:rFonts w:ascii="Courier New" w:eastAsia="Times New Roman" w:hAnsi="Courier New"/>
            <w:sz w:val="16"/>
            <w:lang w:eastAsia="ja-JP"/>
          </w:rPr>
          <w:t>-CoexistenceConfig-NB-r16</w:t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  <w:t>OPTIONAL, -- Need OR</w:t>
        </w:r>
        <w:r>
          <w:rPr>
            <w:rFonts w:ascii="Courier New" w:eastAsia="Times New Roman" w:hAnsi="Courier New"/>
            <w:sz w:val="16"/>
            <w:lang w:eastAsia="ja-JP"/>
          </w:rPr>
          <w:t xml:space="preserve"> 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ind w:firstLineChars="258" w:firstLine="413"/>
        <w:textAlignment w:val="baseline"/>
        <w:rPr>
          <w:ins w:id="40" w:author="ZTE" w:date="2020-02-13T16:46:00Z"/>
          <w:rFonts w:ascii="Courier New" w:eastAsia="Times New Roman" w:hAnsi="Courier New"/>
          <w:sz w:val="16"/>
          <w:lang w:eastAsia="ja-JP"/>
        </w:rPr>
      </w:pPr>
      <w:ins w:id="41" w:author="ZTE" w:date="2020-02-13T16:46:00Z">
        <w:r>
          <w:rPr>
            <w:rFonts w:ascii="Courier New" w:eastAsia="Times New Roman" w:hAnsi="Courier New"/>
            <w:sz w:val="16"/>
            <w:lang w:eastAsia="ja-JP"/>
          </w:rPr>
          <w:t>]]</w:t>
        </w:r>
      </w:ins>
    </w:p>
    <w:p w:rsidR="00E93AA5" w:rsidRDefault="00E93AA5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}</w:t>
      </w:r>
    </w:p>
    <w:p w:rsidR="00E93AA5" w:rsidRDefault="00E93AA5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</w:p>
    <w:p w:rsidR="00E93AA5" w:rsidRDefault="007F0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-- ASN1STOP</w:t>
      </w:r>
    </w:p>
    <w:p w:rsidR="00E93AA5" w:rsidRDefault="00E93AA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sz w:val="20"/>
          <w:szCs w:val="20"/>
          <w:lang w:val="en-GB" w:eastAsia="ja-JP"/>
        </w:rPr>
      </w:pPr>
    </w:p>
    <w:tbl>
      <w:tblPr>
        <w:tblW w:w="1006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E93AA5" w:rsidTr="00AA0A3F">
        <w:trPr>
          <w:cantSplit/>
          <w:tblHeader/>
        </w:trPr>
        <w:tc>
          <w:tcPr>
            <w:tcW w:w="10065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GB"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lastRenderedPageBreak/>
              <w:t>CarrierConfigDedicated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-NB</w:t>
            </w:r>
            <w:r>
              <w:rPr>
                <w:rFonts w:ascii="Arial" w:eastAsia="Times New Roman" w:hAnsi="Arial"/>
                <w:b/>
                <w:iCs/>
                <w:sz w:val="18"/>
                <w:lang w:val="en-GB" w:eastAsia="en-GB"/>
              </w:rPr>
              <w:t xml:space="preserve"> field descriptions</w:t>
            </w:r>
          </w:p>
        </w:tc>
      </w:tr>
      <w:tr w:rsidR="00E93AA5" w:rsidTr="00AA0A3F">
        <w:trPr>
          <w:cantSplit/>
        </w:trPr>
        <w:tc>
          <w:tcPr>
            <w:tcW w:w="10065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dl-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CarrierConfig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>Dow</w:t>
            </w:r>
            <w:r>
              <w:rPr>
                <w:rFonts w:ascii="Arial" w:eastAsia="宋体" w:hAnsi="Arial"/>
                <w:sz w:val="18"/>
                <w:lang w:val="en-GB"/>
              </w:rPr>
              <w:t>n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>link</w:t>
            </w:r>
            <w:r>
              <w:rPr>
                <w:rFonts w:ascii="Arial" w:eastAsia="宋体" w:hAnsi="Arial"/>
                <w:sz w:val="18"/>
                <w:lang w:val="en-GB"/>
              </w:rPr>
              <w:t xml:space="preserve"> c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>arrier used for all unicast transmissions.</w:t>
            </w:r>
          </w:p>
        </w:tc>
      </w:tr>
      <w:tr w:rsidR="00E93AA5" w:rsidTr="00AA0A3F">
        <w:trPr>
          <w:cantSplit/>
        </w:trPr>
        <w:tc>
          <w:tcPr>
            <w:tcW w:w="10065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dl-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CarrierFreq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DL carrier frequency. The downlink carrier is not in </w:t>
            </w:r>
            <w:proofErr w:type="gramStart"/>
            <w:r>
              <w:rPr>
                <w:rFonts w:ascii="Arial" w:eastAsia="Times New Roman" w:hAnsi="Arial"/>
                <w:sz w:val="18"/>
                <w:lang w:val="en-GB" w:eastAsia="ja-JP"/>
              </w:rPr>
              <w:t>a</w:t>
            </w:r>
            <w:proofErr w:type="gramEnd"/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E-UTRA PRB which contains E-UTRA PSS/SSS/PBCH.</w:t>
            </w:r>
          </w:p>
        </w:tc>
      </w:tr>
      <w:tr w:rsidR="00E93AA5" w:rsidTr="00AA0A3F">
        <w:trPr>
          <w:cantSplit/>
        </w:trPr>
        <w:tc>
          <w:tcPr>
            <w:tcW w:w="10065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val="en-GB" w:eastAsia="ja-JP"/>
              </w:rPr>
              <w:t>dl-</w:t>
            </w: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val="en-GB" w:eastAsia="ja-JP"/>
              </w:rPr>
              <w:t>GapNonAnchor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>Downlink transmission gap configuration for the anchor/ non-anchor carrier, see TS 36.211 [21], clause 10.2.3.4.</w:t>
            </w:r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E-UTRAN may configure </w:t>
            </w:r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dl-GapNonAnchor-v1530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only if </w:t>
            </w:r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dl-GapNonAnchor-r13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is set to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explicitGapConfiguration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ja-JP"/>
              </w:rPr>
              <w:t>.</w:t>
            </w:r>
          </w:p>
        </w:tc>
      </w:tr>
      <w:tr w:rsidR="00E93AA5" w:rsidTr="00AA0A3F">
        <w:trPr>
          <w:cantSplit/>
        </w:trPr>
        <w:tc>
          <w:tcPr>
            <w:tcW w:w="10065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val="en-GB"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sz w:val="18"/>
                <w:lang w:val="en-GB" w:eastAsia="en-GB"/>
              </w:rPr>
              <w:t>downlinkBitmapNonAnchor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en-GB"/>
              </w:rPr>
              <w:t>For FDD: N</w:t>
            </w:r>
            <w:r>
              <w:rPr>
                <w:rFonts w:ascii="Arial" w:eastAsia="宋体" w:hAnsi="Arial"/>
                <w:sz w:val="18"/>
                <w:lang w:val="en-GB"/>
              </w:rPr>
              <w:t>B</w:t>
            </w:r>
            <w:r>
              <w:rPr>
                <w:rFonts w:ascii="Arial" w:eastAsia="Times New Roman" w:hAnsi="Arial"/>
                <w:sz w:val="18"/>
                <w:lang w:val="en-GB" w:eastAsia="en-GB"/>
              </w:rPr>
              <w:t>-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en-GB"/>
              </w:rPr>
              <w:t>IoT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 downlink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en-GB"/>
              </w:rPr>
              <w:t>subframe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 configuration for downlink transmission on the anchor/ non-anchor carrier. See TS 36.213 [23], clause 16.4.</w:t>
            </w:r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en-GB"/>
              </w:rPr>
              <w:t>For TDD: NB-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en-GB"/>
              </w:rPr>
              <w:t>IoT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 downlink, uplink and special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en-GB"/>
              </w:rPr>
              <w:t>subframes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 configuration for transmission on the anchor/ non-anchor carrier. See TS 36.213 [23], clause 16.4.</w:t>
            </w:r>
          </w:p>
        </w:tc>
      </w:tr>
      <w:tr w:rsidR="00E93AA5" w:rsidTr="00AA0A3F">
        <w:trPr>
          <w:cantSplit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eutraControlRegionSize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Indicates the control region size of the E-UTRA cell for the in-band operation mode, see TS 36.213 [23]. Unit is in number of OFDM symbols. </w:t>
            </w:r>
            <w:r>
              <w:rPr>
                <w:rFonts w:ascii="Arial" w:eastAsia="Times New Roman" w:hAnsi="Arial"/>
                <w:iCs/>
                <w:sz w:val="18"/>
                <w:lang w:val="en-GB" w:eastAsia="ja-JP"/>
              </w:rPr>
              <w:t>If</w:t>
            </w:r>
            <w:r>
              <w:rPr>
                <w:rFonts w:ascii="Arial" w:eastAsia="Times New Roman" w:hAnsi="Arial"/>
                <w:i/>
                <w:iCs/>
                <w:sz w:val="18"/>
                <w:lang w:val="en-GB"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val="en-GB" w:eastAsia="ja-JP"/>
              </w:rPr>
              <w:t>operationModeInfo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in MIB-NB is set to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val="en-GB" w:eastAsia="ja-JP"/>
              </w:rPr>
              <w:t>inband-SamePCI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or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val="en-GB" w:eastAsia="ja-JP"/>
              </w:rPr>
              <w:t>inband-DifferentPCI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ja-JP"/>
              </w:rPr>
              <w:t>, it should be set to the value broadcast in SIB1-NB.</w:t>
            </w:r>
          </w:p>
        </w:tc>
      </w:tr>
      <w:tr w:rsidR="00E93AA5" w:rsidTr="00AA0A3F">
        <w:trPr>
          <w:cantSplit/>
        </w:trPr>
        <w:tc>
          <w:tcPr>
            <w:tcW w:w="10065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eutra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NumCRS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-Ports</w:t>
            </w:r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en-GB"/>
              </w:rPr>
              <w:t>Number of E-UTRA CRS antenna ports, either the same number of ports as NRS or 4 antenna ports. See TS 36.211 [21], TS 36.212 [22], and TS 36.213 [23].</w:t>
            </w:r>
          </w:p>
        </w:tc>
      </w:tr>
      <w:tr w:rsidR="00E93AA5" w:rsidTr="00AA0A3F">
        <w:trPr>
          <w:cantSplit/>
        </w:trPr>
        <w:tc>
          <w:tcPr>
            <w:tcW w:w="10065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inbandCarrierInfo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Provides the configuration of the anchor/ non-anchor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ja-JP"/>
              </w:rPr>
              <w:t>inband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carrier. </w:t>
            </w:r>
            <w:r>
              <w:rPr>
                <w:rFonts w:ascii="Arial" w:eastAsia="宋体" w:hAnsi="Arial"/>
                <w:sz w:val="18"/>
                <w:lang w:val="en-GB"/>
              </w:rPr>
              <w:t xml:space="preserve">If </w:t>
            </w:r>
            <w:proofErr w:type="spellStart"/>
            <w:r>
              <w:rPr>
                <w:rFonts w:ascii="Arial" w:eastAsia="宋体" w:hAnsi="Arial"/>
                <w:i/>
                <w:sz w:val="18"/>
                <w:lang w:val="en-GB"/>
              </w:rPr>
              <w:t>operationModeInfo</w:t>
            </w:r>
            <w:proofErr w:type="spellEnd"/>
            <w:r>
              <w:rPr>
                <w:rFonts w:ascii="Arial" w:eastAsia="宋体" w:hAnsi="Arial"/>
                <w:sz w:val="18"/>
                <w:lang w:val="en-GB"/>
              </w:rPr>
              <w:t xml:space="preserve"> is set to standalone in the MIB-NB, E-UTRAN only configures this field if the UE supports mixed operation mode.</w:t>
            </w:r>
          </w:p>
        </w:tc>
      </w:tr>
      <w:tr w:rsidR="00E93AA5" w:rsidTr="00AA0A3F">
        <w:trPr>
          <w:cantSplit/>
        </w:trPr>
        <w:tc>
          <w:tcPr>
            <w:tcW w:w="10065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indexToMidPRB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The PRB index is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ja-JP"/>
              </w:rPr>
              <w:t>signaled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by offset from the middle of the EUTRA system.</w:t>
            </w:r>
          </w:p>
        </w:tc>
      </w:tr>
      <w:tr w:rsidR="00E93AA5" w:rsidTr="00AA0A3F">
        <w:trPr>
          <w:cantSplit/>
        </w:trPr>
        <w:tc>
          <w:tcPr>
            <w:tcW w:w="10065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nrs-PowerOffsetNonAnchor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Provides the power offset of the downlink narrowband reference-signal EPRE of the anchor/ non-anchor carrier relative to the anchor carrier, unit in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ja-JP"/>
              </w:rPr>
              <w:t>dB.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Value dB-</w:t>
            </w:r>
            <w:r>
              <w:rPr>
                <w:rFonts w:ascii="Arial" w:eastAsia="Times New Roman" w:hAnsi="Arial"/>
                <w:sz w:val="18"/>
                <w:lang w:val="en-GB"/>
              </w:rPr>
              <w:t xml:space="preserve">12 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>corresponds to -</w:t>
            </w:r>
            <w:r>
              <w:rPr>
                <w:rFonts w:ascii="Arial" w:eastAsia="Times New Roman" w:hAnsi="Arial"/>
                <w:sz w:val="18"/>
                <w:lang w:val="en-GB"/>
              </w:rPr>
              <w:t>12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dB, dB-</w:t>
            </w:r>
            <w:r>
              <w:rPr>
                <w:rFonts w:ascii="Arial" w:eastAsia="Times New Roman" w:hAnsi="Arial"/>
                <w:sz w:val="18"/>
                <w:lang w:val="en-GB"/>
              </w:rPr>
              <w:t>10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corresponds to -</w:t>
            </w:r>
            <w:r>
              <w:rPr>
                <w:rFonts w:ascii="Arial" w:eastAsia="Times New Roman" w:hAnsi="Arial"/>
                <w:sz w:val="18"/>
                <w:lang w:val="en-GB"/>
              </w:rPr>
              <w:t>10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dB and so on.</w:t>
            </w:r>
            <w:r>
              <w:rPr>
                <w:rFonts w:ascii="Arial" w:eastAsia="Times New Roman" w:hAnsi="Arial"/>
                <w:sz w:val="18"/>
                <w:lang w:val="en-GB"/>
              </w:rPr>
              <w:t xml:space="preserve"> S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>ee TS 36.213 [23], clause16.2.2.</w:t>
            </w:r>
          </w:p>
        </w:tc>
      </w:tr>
      <w:tr w:rsidR="00E93AA5" w:rsidTr="00AA0A3F">
        <w:trPr>
          <w:cantSplit/>
        </w:trPr>
        <w:tc>
          <w:tcPr>
            <w:tcW w:w="10065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samePCI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-Indicator</w:t>
            </w:r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>This parameter specifies whether the anchor/ non-anchor carrier reuses the same PCI as the EUTRA carrier.</w:t>
            </w:r>
          </w:p>
        </w:tc>
      </w:tr>
      <w:tr w:rsidR="00E93AA5" w:rsidTr="00AA0A3F">
        <w:trPr>
          <w:cantSplit/>
        </w:trPr>
        <w:tc>
          <w:tcPr>
            <w:tcW w:w="10065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ul-CarrierConfig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en-GB"/>
              </w:rPr>
            </w:pPr>
            <w:r>
              <w:rPr>
                <w:rFonts w:ascii="Arial" w:eastAsia="宋体" w:hAnsi="Arial"/>
                <w:sz w:val="18"/>
                <w:lang w:val="en-GB"/>
              </w:rPr>
              <w:t>Up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link anchor/ </w:t>
            </w:r>
            <w:r>
              <w:rPr>
                <w:rFonts w:ascii="Arial" w:eastAsia="宋体" w:hAnsi="Arial"/>
                <w:sz w:val="18"/>
                <w:lang w:val="en-GB"/>
              </w:rPr>
              <w:t>non-anchor c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>arrier used for all unicast transmissions</w:t>
            </w:r>
            <w:r>
              <w:rPr>
                <w:rFonts w:ascii="Arial" w:eastAsia="宋体" w:hAnsi="Arial"/>
                <w:sz w:val="18"/>
                <w:lang w:val="en-GB"/>
              </w:rPr>
              <w:t>.</w:t>
            </w:r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 </w:t>
            </w:r>
          </w:p>
        </w:tc>
      </w:tr>
      <w:tr w:rsidR="00E93AA5" w:rsidTr="00AA0A3F">
        <w:trPr>
          <w:cantSplit/>
        </w:trPr>
        <w:tc>
          <w:tcPr>
            <w:tcW w:w="10065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ul-CarrierFreq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en-GB"/>
              </w:rPr>
              <w:t>For FDD: UL carrier frequency</w:t>
            </w:r>
            <w:r>
              <w:rPr>
                <w:rFonts w:ascii="Arial" w:eastAsia="Times New Roman" w:hAnsi="Arial"/>
                <w:bCs/>
                <w:sz w:val="18"/>
                <w:lang w:val="en-GB" w:eastAsia="en-GB"/>
              </w:rPr>
              <w:t xml:space="preserve"> as defined in TS 36.101 [42], clause 5.7.3F. </w:t>
            </w:r>
            <w:r>
              <w:rPr>
                <w:rFonts w:ascii="Arial" w:eastAsia="Times New Roman" w:hAnsi="Arial"/>
                <w:sz w:val="18"/>
                <w:lang w:val="en-GB" w:eastAsia="en-GB"/>
              </w:rPr>
              <w:t>If absent, the same TX-RX frequency separation and carrier frequency offset as for the anchor carrier applies.</w:t>
            </w:r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en-GB"/>
              </w:rPr>
              <w:t>For TDD: This field is absent and the uplink carrier frequency is equal to the downlink frequency.</w:t>
            </w:r>
          </w:p>
        </w:tc>
      </w:tr>
      <w:tr w:rsidR="00E10502" w:rsidTr="00AA0A3F">
        <w:trPr>
          <w:cantSplit/>
          <w:ins w:id="42" w:author="ZTE" w:date="2020-02-14T15:02:00Z"/>
        </w:trPr>
        <w:tc>
          <w:tcPr>
            <w:tcW w:w="10065" w:type="dxa"/>
          </w:tcPr>
          <w:p w:rsidR="00E10502" w:rsidRPr="00AB7B83" w:rsidRDefault="00E10502" w:rsidP="00E10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ZTE" w:date="2020-02-14T15:02:00Z"/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ins w:id="44" w:author="ZTE" w:date="2020-02-14T15:02:00Z">
              <w:r w:rsidRPr="00AB7B83">
                <w:rPr>
                  <w:rFonts w:ascii="Arial" w:eastAsia="Times New Roman" w:hAnsi="Arial"/>
                  <w:b/>
                  <w:i/>
                  <w:sz w:val="18"/>
                  <w:lang w:val="en-GB" w:eastAsia="ja-JP"/>
                </w:rPr>
                <w:t>nr-CoexistenceConfig</w:t>
              </w:r>
              <w:proofErr w:type="spellEnd"/>
              <w:r w:rsidRPr="00AB7B83">
                <w:rPr>
                  <w:rFonts w:ascii="Arial" w:eastAsia="Times New Roman" w:hAnsi="Arial"/>
                  <w:b/>
                  <w:i/>
                  <w:sz w:val="18"/>
                  <w:lang w:val="en-GB" w:eastAsia="ja-JP"/>
                </w:rPr>
                <w:t xml:space="preserve">, </w:t>
              </w:r>
              <w:proofErr w:type="spellStart"/>
              <w:r w:rsidRPr="00AB7B83">
                <w:rPr>
                  <w:rFonts w:ascii="Arial" w:eastAsia="Times New Roman" w:hAnsi="Arial"/>
                  <w:b/>
                  <w:i/>
                  <w:sz w:val="18"/>
                  <w:lang w:val="en-GB" w:eastAsia="ja-JP"/>
                </w:rPr>
                <w:t>nr</w:t>
              </w:r>
              <w:proofErr w:type="spellEnd"/>
              <w:r w:rsidRPr="00AB7B83">
                <w:rPr>
                  <w:rFonts w:ascii="Arial" w:eastAsia="Times New Roman" w:hAnsi="Arial"/>
                  <w:b/>
                  <w:i/>
                  <w:sz w:val="18"/>
                  <w:lang w:val="en-GB" w:eastAsia="ja-JP"/>
                </w:rPr>
                <w:t>-</w:t>
              </w:r>
              <w:proofErr w:type="spellStart"/>
              <w:r w:rsidRPr="00AB7B83">
                <w:rPr>
                  <w:rFonts w:ascii="Arial" w:eastAsia="Times New Roman" w:hAnsi="Arial"/>
                  <w:b/>
                  <w:i/>
                  <w:sz w:val="18"/>
                  <w:lang w:val="en-GB" w:eastAsia="ja-JP"/>
                </w:rPr>
                <w:t>CoexistenceConfig</w:t>
              </w:r>
              <w:proofErr w:type="spellEnd"/>
              <w:r w:rsidRPr="00AB7B83">
                <w:rPr>
                  <w:rFonts w:ascii="Arial" w:eastAsia="Times New Roman" w:hAnsi="Arial"/>
                  <w:b/>
                  <w:i/>
                  <w:sz w:val="18"/>
                  <w:lang w:val="en-GB" w:eastAsia="ja-JP"/>
                </w:rPr>
                <w:t>-UL</w:t>
              </w:r>
            </w:ins>
          </w:p>
          <w:p w:rsidR="00E10502" w:rsidRPr="00AB7B83" w:rsidRDefault="00E10502" w:rsidP="00E10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ZTE" w:date="2020-02-14T15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6" w:author="ZTE" w:date="2020-02-14T15:02:00Z">
              <w:r w:rsidRPr="00AB7B8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P</w:t>
              </w:r>
              <w:proofErr w:type="spellStart"/>
              <w:r w:rsidRPr="00AB7B83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rovide</w:t>
              </w:r>
              <w:proofErr w:type="spellEnd"/>
              <w:r w:rsidRPr="00AB7B8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</w:t>
              </w:r>
              <w:r w:rsidRPr="00AB7B83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 the </w:t>
              </w:r>
              <w:r w:rsidRPr="00AB7B8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coexistence parameters configuration for NB-</w:t>
              </w:r>
              <w:proofErr w:type="spellStart"/>
              <w:r w:rsidRPr="00AB7B8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IoT</w:t>
              </w:r>
              <w:proofErr w:type="spellEnd"/>
              <w:r w:rsidRPr="00AB7B8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, See TS 36.211[21], TS 36.212[22], and TS 36.213[23].</w:t>
              </w:r>
            </w:ins>
          </w:p>
          <w:p w:rsidR="00E10502" w:rsidRDefault="00E10502" w:rsidP="00E10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ZTE" w:date="2020-02-14T15:02:00Z"/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ins w:id="48" w:author="ZTE" w:date="2020-02-14T15:02:00Z">
              <w:r w:rsidRPr="00AB7B8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If </w:t>
              </w:r>
              <w:proofErr w:type="spellStart"/>
              <w:r w:rsidRPr="00AB7B83">
                <w:rPr>
                  <w:rFonts w:ascii="Arial" w:eastAsia="Times New Roman" w:hAnsi="Arial" w:cs="Arial"/>
                  <w:i/>
                  <w:sz w:val="18"/>
                  <w:szCs w:val="18"/>
                  <w:lang w:val="en-GB" w:eastAsia="ja-JP"/>
                </w:rPr>
                <w:t>nr-CoexistenceConfig</w:t>
              </w:r>
              <w:proofErr w:type="spellEnd"/>
              <w:r w:rsidRPr="00AB7B83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 xml:space="preserve"> </w:t>
              </w:r>
              <w:r w:rsidRPr="00AB7B8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is configured for downlink, the UE in RRC_CONNECTED state will ignore the </w:t>
              </w:r>
              <w:proofErr w:type="spellStart"/>
              <w:r w:rsidRPr="00AB7B83">
                <w:rPr>
                  <w:rFonts w:ascii="Arial" w:eastAsia="Times New Roman" w:hAnsi="Arial" w:cs="Arial"/>
                  <w:i/>
                  <w:sz w:val="18"/>
                  <w:szCs w:val="18"/>
                  <w:lang w:val="en-GB" w:eastAsia="en-GB"/>
                </w:rPr>
                <w:t>downlinkBitmapNonAnchor</w:t>
              </w:r>
              <w:proofErr w:type="spellEnd"/>
              <w:r w:rsidRPr="00AB7B83">
                <w:rPr>
                  <w:rFonts w:ascii="Arial" w:eastAsia="Times New Roman" w:hAnsi="Arial" w:cs="Arial"/>
                  <w:i/>
                  <w:sz w:val="18"/>
                  <w:szCs w:val="18"/>
                  <w:lang w:eastAsia="en-GB"/>
                </w:rPr>
                <w:t xml:space="preserve"> </w:t>
              </w:r>
              <w:r w:rsidRPr="00AB7B8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IE</w:t>
              </w:r>
            </w:ins>
            <w:ins w:id="49" w:author="ZTE" w:date="2020-02-14T15:03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:rsidR="00E93AA5" w:rsidRDefault="00E93AA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sz w:val="20"/>
          <w:szCs w:val="20"/>
          <w:lang w:val="en-GB" w:eastAsia="ja-JP"/>
        </w:rPr>
      </w:pPr>
    </w:p>
    <w:tbl>
      <w:tblPr>
        <w:tblW w:w="995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684"/>
      </w:tblGrid>
      <w:tr w:rsidR="00E93AA5" w:rsidTr="00AA0A3F">
        <w:trPr>
          <w:cantSplit/>
          <w:tblHeader/>
        </w:trPr>
        <w:tc>
          <w:tcPr>
            <w:tcW w:w="2268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b/>
                <w:sz w:val="18"/>
                <w:lang w:val="en-GB" w:eastAsia="en-GB"/>
              </w:rPr>
              <w:t>Conditional presence</w:t>
            </w:r>
          </w:p>
        </w:tc>
        <w:tc>
          <w:tcPr>
            <w:tcW w:w="7684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b/>
                <w:sz w:val="18"/>
                <w:lang w:val="en-GB" w:eastAsia="en-GB"/>
              </w:rPr>
              <w:t>Explanation</w:t>
            </w:r>
          </w:p>
        </w:tc>
      </w:tr>
      <w:tr w:rsidR="00E93AA5" w:rsidTr="00AA0A3F">
        <w:trPr>
          <w:cantSplit/>
        </w:trPr>
        <w:tc>
          <w:tcPr>
            <w:tcW w:w="2268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i/>
                <w:sz w:val="18"/>
                <w:lang w:val="en-GB" w:eastAsia="en-GB"/>
              </w:rPr>
              <w:t>non-anchor-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val="en-GB" w:eastAsia="en-GB"/>
              </w:rPr>
              <w:t>inband</w:t>
            </w:r>
            <w:proofErr w:type="spellEnd"/>
          </w:p>
        </w:tc>
        <w:tc>
          <w:tcPr>
            <w:tcW w:w="7684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The field is </w:t>
            </w:r>
            <w:r>
              <w:rPr>
                <w:rFonts w:ascii="Arial" w:eastAsia="Times New Roman" w:hAnsi="Arial"/>
                <w:sz w:val="18"/>
                <w:lang w:val="en-GB"/>
              </w:rPr>
              <w:t>mandatory present</w:t>
            </w:r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 if the anchor/ non-anchor carrier is an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en-GB"/>
              </w:rPr>
              <w:t>inband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 carrier; otherwise it is not present.</w:t>
            </w:r>
          </w:p>
        </w:tc>
      </w:tr>
      <w:tr w:rsidR="00E93AA5" w:rsidTr="00AA0A3F">
        <w:trPr>
          <w:cantSplit/>
        </w:trPr>
        <w:tc>
          <w:tcPr>
            <w:tcW w:w="2268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anchor-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guardband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-or-standalone</w:t>
            </w:r>
          </w:p>
        </w:tc>
        <w:tc>
          <w:tcPr>
            <w:tcW w:w="7684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GB"/>
              </w:rPr>
            </w:pPr>
            <w:r>
              <w:rPr>
                <w:rFonts w:ascii="Arial" w:eastAsia="Times New Roman" w:hAnsi="Arial"/>
                <w:sz w:val="18"/>
                <w:lang w:val="en-GB"/>
              </w:rPr>
              <w:t xml:space="preserve">The field is mandatory present if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operationModeInfo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>is set to</w:t>
            </w:r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guardband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or</w:t>
            </w:r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 xml:space="preserve"> standalone 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>in the MIB</w:t>
            </w:r>
            <w:r>
              <w:rPr>
                <w:rFonts w:ascii="Arial" w:eastAsia="Times New Roman" w:hAnsi="Arial"/>
                <w:sz w:val="18"/>
                <w:lang w:val="en-GB"/>
              </w:rPr>
              <w:t>; otherwise it is not present.</w:t>
            </w:r>
          </w:p>
        </w:tc>
      </w:tr>
      <w:tr w:rsidR="00E93AA5" w:rsidTr="00AA0A3F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TDD</w:t>
            </w:r>
          </w:p>
        </w:tc>
        <w:tc>
          <w:tcPr>
            <w:tcW w:w="76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GB"/>
              </w:rPr>
            </w:pPr>
            <w:r>
              <w:rPr>
                <w:rFonts w:ascii="Arial" w:eastAsia="Times New Roman" w:hAnsi="Arial"/>
                <w:sz w:val="18"/>
                <w:lang w:val="en-GB"/>
              </w:rPr>
              <w:t>The field is mandatory present for TDD; otherwise the field is not present and the UE shall delete any existing value for this field.</w:t>
            </w:r>
          </w:p>
        </w:tc>
      </w:tr>
      <w:tr w:rsidR="00E93AA5" w:rsidTr="00AA0A3F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TDD1</w:t>
            </w:r>
          </w:p>
        </w:tc>
        <w:tc>
          <w:tcPr>
            <w:tcW w:w="76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GB"/>
              </w:rPr>
            </w:pPr>
            <w:r>
              <w:rPr>
                <w:rFonts w:ascii="Arial" w:eastAsia="Times New Roman" w:hAnsi="Arial"/>
                <w:sz w:val="18"/>
                <w:lang w:val="en-GB"/>
              </w:rPr>
              <w:t>The field is optionally present, Need OR, for TDD; otherwise the field is not present and the UE shall delete any existing value for this field.</w:t>
            </w:r>
          </w:p>
        </w:tc>
      </w:tr>
    </w:tbl>
    <w:p w:rsidR="00E93AA5" w:rsidRDefault="00E93AA5">
      <w:pPr>
        <w:numPr>
          <w:ilvl w:val="255"/>
          <w:numId w:val="0"/>
        </w:numPr>
        <w:jc w:val="both"/>
      </w:pPr>
    </w:p>
    <w:p w:rsidR="00E93AA5" w:rsidRDefault="007F035C">
      <w:pPr>
        <w:pStyle w:val="3"/>
        <w:widowControl/>
        <w:numPr>
          <w:ilvl w:val="255"/>
          <w:numId w:val="0"/>
        </w:numPr>
        <w:autoSpaceDE/>
        <w:autoSpaceDN/>
        <w:adjustRightInd/>
        <w:spacing w:before="120" w:after="180" w:line="240" w:lineRule="auto"/>
        <w:rPr>
          <w:color w:val="FF0000"/>
          <w:sz w:val="20"/>
          <w:szCs w:val="20"/>
          <w:u w:val="single"/>
          <w:lang w:val="en-US"/>
        </w:rPr>
      </w:pPr>
      <w:r>
        <w:rPr>
          <w:rFonts w:hint="eastAsia"/>
          <w:color w:val="FF0000"/>
          <w:sz w:val="20"/>
          <w:szCs w:val="20"/>
          <w:u w:val="single"/>
          <w:lang w:val="en-US"/>
        </w:rPr>
        <w:lastRenderedPageBreak/>
        <w:t>&lt;</w:t>
      </w:r>
      <w:r>
        <w:rPr>
          <w:color w:val="FF0000"/>
          <w:sz w:val="20"/>
          <w:szCs w:val="20"/>
          <w:u w:val="single"/>
          <w:lang w:val="en-US"/>
        </w:rPr>
        <w:t>End</w:t>
      </w:r>
      <w:r>
        <w:rPr>
          <w:rFonts w:hint="eastAsia"/>
          <w:color w:val="FF0000"/>
          <w:sz w:val="20"/>
          <w:szCs w:val="20"/>
          <w:u w:val="single"/>
          <w:lang w:val="en-US"/>
        </w:rPr>
        <w:t xml:space="preserve"> of the 1</w:t>
      </w:r>
      <w:r>
        <w:rPr>
          <w:rFonts w:hint="eastAsia"/>
          <w:color w:val="FF0000"/>
          <w:sz w:val="20"/>
          <w:szCs w:val="20"/>
          <w:u w:val="single"/>
          <w:vertAlign w:val="superscript"/>
          <w:lang w:val="en-US"/>
        </w:rPr>
        <w:t>st</w:t>
      </w:r>
      <w:r>
        <w:rPr>
          <w:rFonts w:hint="eastAsia"/>
          <w:color w:val="FF0000"/>
          <w:sz w:val="20"/>
          <w:szCs w:val="20"/>
          <w:u w:val="single"/>
          <w:lang w:val="en-US"/>
        </w:rPr>
        <w:t xml:space="preserve"> modified section&gt;</w:t>
      </w:r>
    </w:p>
    <w:p w:rsidR="00E93AA5" w:rsidRDefault="00E93AA5">
      <w:pPr>
        <w:rPr>
          <w:color w:val="FF0000"/>
          <w:sz w:val="20"/>
          <w:szCs w:val="20"/>
          <w:u w:val="single"/>
        </w:rPr>
      </w:pPr>
    </w:p>
    <w:p w:rsidR="00E93AA5" w:rsidRDefault="007F035C">
      <w:pPr>
        <w:pStyle w:val="3"/>
        <w:widowControl/>
        <w:numPr>
          <w:ilvl w:val="255"/>
          <w:numId w:val="0"/>
        </w:numPr>
        <w:autoSpaceDE/>
        <w:autoSpaceDN/>
        <w:adjustRightInd/>
        <w:spacing w:before="120" w:after="180" w:line="240" w:lineRule="auto"/>
        <w:rPr>
          <w:color w:val="FF0000"/>
          <w:sz w:val="20"/>
          <w:szCs w:val="20"/>
          <w:u w:val="single"/>
          <w:lang w:val="en-US"/>
        </w:rPr>
      </w:pPr>
      <w:r>
        <w:rPr>
          <w:rFonts w:hint="eastAsia"/>
          <w:color w:val="FF0000"/>
          <w:sz w:val="20"/>
          <w:szCs w:val="20"/>
          <w:u w:val="single"/>
          <w:lang w:val="en-US"/>
        </w:rPr>
        <w:t>&lt;Start of the 2</w:t>
      </w:r>
      <w:r>
        <w:rPr>
          <w:rFonts w:hint="eastAsia"/>
          <w:color w:val="FF0000"/>
          <w:sz w:val="20"/>
          <w:szCs w:val="20"/>
          <w:u w:val="single"/>
          <w:vertAlign w:val="superscript"/>
          <w:lang w:val="en-US"/>
        </w:rPr>
        <w:t>nd</w:t>
      </w:r>
      <w:r>
        <w:rPr>
          <w:rFonts w:hint="eastAsia"/>
          <w:color w:val="FF0000"/>
          <w:sz w:val="20"/>
          <w:szCs w:val="20"/>
          <w:u w:val="single"/>
          <w:lang w:val="en-US"/>
        </w:rPr>
        <w:t xml:space="preserve"> modified section&gt;</w:t>
      </w:r>
    </w:p>
    <w:p w:rsidR="00E93AA5" w:rsidRDefault="007F035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/>
        </w:rPr>
      </w:pPr>
      <w:r>
        <w:rPr>
          <w:rFonts w:ascii="Arial" w:eastAsia="Times New Roman" w:hAnsi="Arial"/>
          <w:sz w:val="24"/>
          <w:lang w:val="en-GB"/>
        </w:rPr>
        <w:t>6.7.3.2</w:t>
      </w:r>
      <w:r>
        <w:rPr>
          <w:rFonts w:ascii="Arial" w:eastAsia="Times New Roman" w:hAnsi="Arial"/>
          <w:sz w:val="24"/>
          <w:lang w:val="en-GB"/>
        </w:rPr>
        <w:tab/>
        <w:t>NB-</w:t>
      </w:r>
      <w:proofErr w:type="spellStart"/>
      <w:r>
        <w:rPr>
          <w:rFonts w:ascii="Arial" w:eastAsia="Times New Roman" w:hAnsi="Arial"/>
          <w:sz w:val="24"/>
          <w:lang w:val="en-GB"/>
        </w:rPr>
        <w:t>IoT</w:t>
      </w:r>
      <w:proofErr w:type="spellEnd"/>
      <w:r>
        <w:rPr>
          <w:rFonts w:ascii="Arial" w:eastAsia="Times New Roman" w:hAnsi="Arial"/>
          <w:sz w:val="24"/>
          <w:lang w:val="en-GB"/>
        </w:rPr>
        <w:t xml:space="preserve"> Radio resource control information elements</w:t>
      </w:r>
    </w:p>
    <w:p w:rsidR="00E93AA5" w:rsidRDefault="007F035C">
      <w:r>
        <w:rPr>
          <w:highlight w:val="yellow"/>
        </w:rPr>
        <w:t>&lt;Skip the unchange</w:t>
      </w:r>
      <w:r>
        <w:rPr>
          <w:rFonts w:eastAsia="宋体" w:hint="eastAsia"/>
          <w:highlight w:val="yellow"/>
        </w:rPr>
        <w:t>d</w:t>
      </w:r>
      <w:r>
        <w:rPr>
          <w:highlight w:val="yellow"/>
        </w:rPr>
        <w:t xml:space="preserve"> part&gt;</w:t>
      </w:r>
    </w:p>
    <w:p w:rsidR="00E93AA5" w:rsidRDefault="007F035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50" w:author="ZTE" w:date="2020-02-13T17:28:00Z"/>
          <w:rFonts w:ascii="Arial" w:eastAsia="Times New Roman" w:hAnsi="Arial"/>
          <w:sz w:val="24"/>
          <w:lang w:val="en-GB"/>
        </w:rPr>
      </w:pPr>
      <w:bookmarkStart w:id="51" w:name="_Toc20487608"/>
      <w:bookmarkStart w:id="52" w:name="_Toc29342909"/>
      <w:bookmarkStart w:id="53" w:name="_Toc29344048"/>
      <w:ins w:id="54" w:author="ZTE" w:date="2020-02-13T17:28:00Z">
        <w:r>
          <w:rPr>
            <w:rFonts w:ascii="Arial" w:eastAsia="Times New Roman" w:hAnsi="Arial"/>
            <w:sz w:val="24"/>
            <w:lang w:val="en-GB"/>
          </w:rPr>
          <w:t>–</w:t>
        </w:r>
        <w:r>
          <w:rPr>
            <w:rFonts w:ascii="Arial" w:eastAsia="Times New Roman" w:hAnsi="Arial"/>
            <w:sz w:val="24"/>
            <w:lang w:val="en-GB"/>
          </w:rPr>
          <w:tab/>
        </w:r>
        <w:bookmarkEnd w:id="51"/>
        <w:bookmarkEnd w:id="52"/>
        <w:bookmarkEnd w:id="53"/>
        <w:r>
          <w:rPr>
            <w:rFonts w:ascii="Arial" w:eastAsia="Times New Roman" w:hAnsi="Arial" w:hint="eastAsia"/>
            <w:i/>
            <w:sz w:val="24"/>
            <w:lang w:val="en-GB"/>
          </w:rPr>
          <w:t xml:space="preserve"> </w:t>
        </w:r>
        <w:r>
          <w:rPr>
            <w:rFonts w:ascii="Arial" w:eastAsia="Times New Roman" w:hAnsi="Arial"/>
            <w:i/>
            <w:sz w:val="24"/>
          </w:rPr>
          <w:t>NR</w:t>
        </w:r>
        <w:r>
          <w:rPr>
            <w:rFonts w:ascii="Arial" w:eastAsia="Times New Roman" w:hAnsi="Arial" w:hint="eastAsia"/>
            <w:i/>
            <w:sz w:val="24"/>
            <w:lang w:val="en-GB"/>
          </w:rPr>
          <w:t>-</w:t>
        </w:r>
        <w:proofErr w:type="spellStart"/>
        <w:r>
          <w:rPr>
            <w:rFonts w:ascii="Arial" w:eastAsia="Times New Roman" w:hAnsi="Arial" w:hint="eastAsia"/>
            <w:i/>
            <w:sz w:val="24"/>
            <w:lang w:val="en-GB"/>
          </w:rPr>
          <w:t>CoexistenceConfig</w:t>
        </w:r>
        <w:proofErr w:type="spellEnd"/>
        <w:r>
          <w:rPr>
            <w:rFonts w:ascii="Arial" w:eastAsia="Times New Roman" w:hAnsi="Arial" w:hint="eastAsia"/>
            <w:i/>
            <w:sz w:val="24"/>
            <w:lang w:val="en-GB"/>
          </w:rPr>
          <w:t>-NB</w:t>
        </w:r>
        <w:r>
          <w:rPr>
            <w:rFonts w:ascii="Arial" w:eastAsia="Times New Roman" w:hAnsi="Arial" w:hint="eastAsia"/>
            <w:i/>
            <w:sz w:val="24"/>
            <w:lang w:val="en-GB"/>
          </w:rPr>
          <w:tab/>
        </w:r>
      </w:ins>
    </w:p>
    <w:p w:rsidR="00E93AA5" w:rsidRDefault="007F035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5" w:author="ZTE" w:date="2020-02-13T17:28:00Z"/>
          <w:rFonts w:eastAsia="Times New Roman"/>
          <w:sz w:val="20"/>
          <w:szCs w:val="20"/>
          <w:lang w:val="en-GB" w:eastAsia="ja-JP"/>
        </w:rPr>
      </w:pPr>
      <w:ins w:id="56" w:author="ZTE" w:date="2020-02-13T17:28:00Z">
        <w:r>
          <w:rPr>
            <w:rFonts w:eastAsia="Times New Roman"/>
            <w:sz w:val="20"/>
            <w:szCs w:val="20"/>
            <w:lang w:val="en-GB" w:eastAsia="ja-JP"/>
          </w:rPr>
          <w:t xml:space="preserve">The </w:t>
        </w:r>
        <w:proofErr w:type="gramStart"/>
        <w:r>
          <w:rPr>
            <w:rFonts w:eastAsia="Times New Roman"/>
            <w:sz w:val="20"/>
            <w:szCs w:val="20"/>
            <w:lang w:val="en-GB" w:eastAsia="ja-JP"/>
          </w:rPr>
          <w:t xml:space="preserve">IE 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 </w:t>
        </w:r>
        <w:proofErr w:type="spellStart"/>
        <w:r>
          <w:rPr>
            <w:rFonts w:eastAsia="Times New Roman" w:hint="eastAsia"/>
            <w:i/>
            <w:sz w:val="20"/>
            <w:szCs w:val="20"/>
            <w:lang w:val="en-GB" w:eastAsia="ja-JP"/>
          </w:rPr>
          <w:t>nr</w:t>
        </w:r>
        <w:proofErr w:type="spellEnd"/>
        <w:proofErr w:type="gramEnd"/>
        <w:r>
          <w:rPr>
            <w:rFonts w:eastAsia="Times New Roman" w:hint="eastAsia"/>
            <w:i/>
            <w:sz w:val="20"/>
            <w:szCs w:val="20"/>
            <w:lang w:val="en-GB" w:eastAsia="ja-JP"/>
          </w:rPr>
          <w:t>-</w:t>
        </w:r>
        <w:proofErr w:type="spellStart"/>
        <w:r>
          <w:rPr>
            <w:rFonts w:eastAsia="Times New Roman" w:hint="eastAsia"/>
            <w:i/>
            <w:sz w:val="20"/>
            <w:szCs w:val="20"/>
            <w:lang w:val="en-GB" w:eastAsia="ja-JP"/>
          </w:rPr>
          <w:t>CoexistenceConfig</w:t>
        </w:r>
        <w:proofErr w:type="spellEnd"/>
        <w:r>
          <w:rPr>
            <w:rFonts w:eastAsia="Times New Roman" w:hint="eastAsia"/>
            <w:i/>
            <w:sz w:val="20"/>
            <w:szCs w:val="20"/>
            <w:lang w:val="en-GB" w:eastAsia="ja-JP"/>
          </w:rPr>
          <w:t>-NB</w:t>
        </w:r>
        <w:r>
          <w:rPr>
            <w:rFonts w:eastAsia="Times New Roman"/>
            <w:i/>
            <w:sz w:val="20"/>
            <w:szCs w:val="20"/>
            <w:lang w:val="en-GB" w:eastAsia="ja-JP"/>
          </w:rPr>
          <w:t xml:space="preserve"> </w:t>
        </w:r>
        <w:r>
          <w:rPr>
            <w:rFonts w:eastAsia="Times New Roman"/>
            <w:sz w:val="20"/>
            <w:szCs w:val="20"/>
            <w:lang w:val="en-GB" w:eastAsia="ja-JP"/>
          </w:rPr>
          <w:t xml:space="preserve">is used to provide the </w:t>
        </w:r>
        <w:r>
          <w:rPr>
            <w:rFonts w:eastAsia="Times New Roman"/>
            <w:sz w:val="20"/>
            <w:szCs w:val="20"/>
            <w:lang w:eastAsia="ja-JP"/>
          </w:rPr>
          <w:t>NR coexistence parameters for NB-</w:t>
        </w:r>
        <w:proofErr w:type="spellStart"/>
        <w:r>
          <w:rPr>
            <w:rFonts w:eastAsia="Times New Roman"/>
            <w:sz w:val="20"/>
            <w:szCs w:val="20"/>
            <w:lang w:eastAsia="ja-JP"/>
          </w:rPr>
          <w:t>IoT</w:t>
        </w:r>
        <w:proofErr w:type="spellEnd"/>
        <w:r>
          <w:rPr>
            <w:rFonts w:eastAsia="Times New Roman"/>
            <w:sz w:val="20"/>
            <w:szCs w:val="20"/>
            <w:lang w:val="en-GB" w:eastAsia="ja-JP"/>
          </w:rPr>
          <w:t>, as defined in TS 36.</w:t>
        </w:r>
        <w:r>
          <w:rPr>
            <w:rFonts w:eastAsia="Times New Roman"/>
            <w:sz w:val="20"/>
            <w:szCs w:val="20"/>
            <w:lang w:eastAsia="ja-JP"/>
          </w:rPr>
          <w:t>213</w:t>
        </w:r>
        <w:r>
          <w:rPr>
            <w:rFonts w:eastAsia="Times New Roman"/>
            <w:sz w:val="20"/>
            <w:szCs w:val="20"/>
            <w:lang w:val="en-GB" w:eastAsia="ja-JP"/>
          </w:rPr>
          <w:t xml:space="preserve"> [</w:t>
        </w:r>
        <w:r>
          <w:rPr>
            <w:rFonts w:eastAsia="Times New Roman"/>
            <w:sz w:val="20"/>
            <w:szCs w:val="20"/>
            <w:lang w:eastAsia="ja-JP"/>
          </w:rPr>
          <w:t>xx</w:t>
        </w:r>
        <w:r>
          <w:rPr>
            <w:rFonts w:eastAsia="Times New Roman"/>
            <w:sz w:val="20"/>
            <w:szCs w:val="20"/>
            <w:lang w:val="en-GB" w:eastAsia="ja-JP"/>
          </w:rPr>
          <w:t>].</w:t>
        </w:r>
      </w:ins>
    </w:p>
    <w:p w:rsidR="00E93AA5" w:rsidRDefault="007F035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57" w:author="ZTE" w:date="2020-02-13T17:28:00Z"/>
          <w:rFonts w:ascii="Arial" w:eastAsia="Times New Roman" w:hAnsi="Arial"/>
          <w:b/>
          <w:bCs/>
          <w:i/>
          <w:iCs/>
          <w:lang w:val="en-GB"/>
        </w:rPr>
      </w:pPr>
      <w:ins w:id="58" w:author="ZTE" w:date="2020-02-13T17:28:00Z">
        <w:r>
          <w:rPr>
            <w:rFonts w:ascii="Arial" w:eastAsia="Times New Roman" w:hAnsi="Arial" w:hint="eastAsia"/>
            <w:b/>
            <w:bCs/>
            <w:i/>
            <w:iCs/>
            <w:lang w:val="en-GB"/>
          </w:rPr>
          <w:t xml:space="preserve"> </w:t>
        </w:r>
        <w:r>
          <w:rPr>
            <w:rFonts w:ascii="Arial" w:eastAsia="Times New Roman" w:hAnsi="Arial"/>
            <w:b/>
            <w:bCs/>
            <w:i/>
            <w:iCs/>
          </w:rPr>
          <w:t>NR</w:t>
        </w:r>
        <w:r>
          <w:rPr>
            <w:rFonts w:ascii="Arial" w:eastAsia="Times New Roman" w:hAnsi="Arial" w:hint="eastAsia"/>
            <w:b/>
            <w:bCs/>
            <w:i/>
            <w:iCs/>
            <w:lang w:val="en-GB"/>
          </w:rPr>
          <w:t>-</w:t>
        </w:r>
        <w:proofErr w:type="spellStart"/>
        <w:r>
          <w:rPr>
            <w:rFonts w:ascii="Arial" w:eastAsia="Times New Roman" w:hAnsi="Arial" w:hint="eastAsia"/>
            <w:b/>
            <w:bCs/>
            <w:i/>
            <w:iCs/>
            <w:lang w:val="en-GB"/>
          </w:rPr>
          <w:t>CoexistenceConfig</w:t>
        </w:r>
        <w:proofErr w:type="spellEnd"/>
        <w:r>
          <w:rPr>
            <w:rFonts w:ascii="Arial" w:eastAsia="Times New Roman" w:hAnsi="Arial" w:hint="eastAsia"/>
            <w:b/>
            <w:bCs/>
            <w:i/>
            <w:iCs/>
            <w:lang w:val="en-GB"/>
          </w:rPr>
          <w:t>-NB</w:t>
        </w:r>
        <w:r>
          <w:rPr>
            <w:rFonts w:ascii="Arial" w:eastAsia="Times New Roman" w:hAnsi="Arial"/>
            <w:b/>
            <w:bCs/>
            <w:i/>
            <w:iCs/>
            <w:lang w:val="en-GB"/>
          </w:rPr>
          <w:t xml:space="preserve"> </w:t>
        </w:r>
        <w:r>
          <w:rPr>
            <w:rFonts w:ascii="Arial" w:eastAsia="Times New Roman" w:hAnsi="Arial"/>
            <w:b/>
            <w:bCs/>
            <w:iCs/>
            <w:lang w:val="en-GB"/>
          </w:rPr>
          <w:t>information elements</w:t>
        </w:r>
      </w:ins>
    </w:p>
    <w:p w:rsidR="00E93AA5" w:rsidRDefault="007F0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9" w:author="ZTE" w:date="2020-02-13T17:28:00Z"/>
          <w:rFonts w:ascii="Courier New" w:eastAsia="Times New Roman" w:hAnsi="Courier New"/>
          <w:sz w:val="16"/>
          <w:lang w:val="en-GB" w:eastAsia="ja-JP"/>
        </w:rPr>
      </w:pPr>
      <w:ins w:id="60" w:author="ZTE" w:date="2020-02-13T17:28:00Z">
        <w:r>
          <w:rPr>
            <w:rFonts w:ascii="Courier New" w:eastAsia="Times New Roman" w:hAnsi="Courier New"/>
            <w:sz w:val="16"/>
            <w:lang w:val="en-GB" w:eastAsia="ja-JP"/>
          </w:rPr>
          <w:t>-- ASN1START</w:t>
        </w:r>
      </w:ins>
    </w:p>
    <w:p w:rsidR="00E93AA5" w:rsidRDefault="00E93AA5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61" w:author="ZTE" w:date="2020-02-13T17:28:00Z"/>
          <w:rFonts w:ascii="Courier New" w:eastAsia="Times New Roman" w:hAnsi="Courier New"/>
          <w:sz w:val="16"/>
          <w:lang w:val="en-GB" w:eastAsia="ja-JP"/>
        </w:rPr>
      </w:pP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62" w:author="ZTE" w:date="2020-02-13T17:28:00Z"/>
          <w:rFonts w:ascii="Courier New" w:eastAsia="Times New Roman" w:hAnsi="Courier New"/>
          <w:sz w:val="16"/>
          <w:lang w:val="en-GB" w:eastAsia="ja-JP"/>
        </w:rPr>
      </w:pPr>
      <w:ins w:id="63" w:author="ZTE" w:date="2020-02-13T17:28:00Z"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 </w:t>
        </w:r>
      </w:ins>
      <w:ins w:id="64" w:author="ZTE" w:date="2020-02-13T17:31:00Z">
        <w:r>
          <w:rPr>
            <w:rFonts w:ascii="Courier New" w:eastAsia="Times New Roman" w:hAnsi="Courier New"/>
            <w:sz w:val="16"/>
            <w:lang w:eastAsia="ja-JP"/>
          </w:rPr>
          <w:t>NR</w:t>
        </w:r>
      </w:ins>
      <w:ins w:id="65" w:author="ZTE" w:date="2020-02-13T17:28:00Z">
        <w:r>
          <w:rPr>
            <w:rFonts w:ascii="Courier New" w:eastAsia="Times New Roman" w:hAnsi="Courier New" w:hint="eastAsia"/>
            <w:sz w:val="16"/>
            <w:lang w:val="en-GB" w:eastAsia="ja-JP"/>
          </w:rPr>
          <w:t>-CoexistenceConfig-NB-r16</w:t>
        </w:r>
        <w:proofErr w:type="gramStart"/>
        <w:r>
          <w:rPr>
            <w:rFonts w:ascii="Courier New" w:eastAsia="Times New Roman" w:hAnsi="Courier New" w:hint="eastAsia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 ::</w:t>
        </w:r>
        <w:proofErr w:type="gramEnd"/>
        <w:r>
          <w:rPr>
            <w:rFonts w:ascii="Courier New" w:eastAsia="Times New Roman" w:hAnsi="Courier New"/>
            <w:sz w:val="16"/>
            <w:lang w:val="en-GB" w:eastAsia="ja-JP"/>
          </w:rPr>
          <w:t>=</w:t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  <w:t>SEQUENCE {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66" w:author="ZTE" w:date="2020-02-13T17:28:00Z"/>
          <w:rFonts w:ascii="Courier New" w:eastAsia="Times New Roman" w:hAnsi="Courier New"/>
          <w:sz w:val="16"/>
          <w:lang w:eastAsia="ja-JP"/>
        </w:rPr>
      </w:pPr>
      <w:ins w:id="67" w:author="ZTE" w:date="2020-02-13T17:28:00Z"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proofErr w:type="gramStart"/>
        <w:r>
          <w:rPr>
            <w:rFonts w:ascii="Courier New" w:eastAsia="Times New Roman" w:hAnsi="Courier New" w:hint="eastAsia"/>
            <w:sz w:val="16"/>
            <w:lang w:val="en-GB" w:eastAsia="ja-JP"/>
          </w:rPr>
          <w:t>valid-</w:t>
        </w:r>
        <w:proofErr w:type="spellStart"/>
        <w:r>
          <w:rPr>
            <w:rFonts w:ascii="Courier New" w:eastAsia="Times New Roman" w:hAnsi="Courier New" w:hint="eastAsia"/>
            <w:sz w:val="16"/>
            <w:lang w:val="en-GB" w:eastAsia="ja-JP"/>
          </w:rPr>
          <w:t>subframe</w:t>
        </w:r>
        <w:proofErr w:type="spellEnd"/>
        <w:r>
          <w:rPr>
            <w:rFonts w:ascii="Courier New" w:eastAsia="Times New Roman" w:hAnsi="Courier New" w:hint="eastAsia"/>
            <w:sz w:val="16"/>
            <w:lang w:val="en-GB" w:eastAsia="ja-JP"/>
          </w:rPr>
          <w:t>-</w:t>
        </w:r>
        <w:proofErr w:type="spellStart"/>
        <w:r>
          <w:rPr>
            <w:rFonts w:ascii="Courier New" w:eastAsia="Times New Roman" w:hAnsi="Courier New" w:hint="eastAsia"/>
            <w:sz w:val="16"/>
            <w:lang w:val="en-GB" w:eastAsia="ja-JP"/>
          </w:rPr>
          <w:t>config</w:t>
        </w:r>
        <w:proofErr w:type="spellEnd"/>
        <w:r>
          <w:rPr>
            <w:rFonts w:ascii="Courier New" w:eastAsia="Times New Roman" w:hAnsi="Courier New"/>
            <w:sz w:val="16"/>
            <w:lang w:eastAsia="ja-JP"/>
          </w:rPr>
          <w:t>-r16</w:t>
        </w:r>
        <w:proofErr w:type="gramEnd"/>
        <w:r>
          <w:rPr>
            <w:rFonts w:ascii="Courier New" w:eastAsia="Times New Roman" w:hAnsi="Courier New"/>
            <w:sz w:val="16"/>
            <w:lang w:eastAsia="ja-JP"/>
          </w:rPr>
          <w:t xml:space="preserve">             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{10ms, 40ms}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250" w:firstLine="400"/>
        <w:rPr>
          <w:ins w:id="68" w:author="ZTE" w:date="2020-02-14T12:20:00Z"/>
          <w:lang w:val="en-GB" w:eastAsia="ja-JP"/>
        </w:rPr>
      </w:pPr>
      <w:proofErr w:type="gramStart"/>
      <w:ins w:id="69" w:author="ZTE" w:date="2020-02-13T17:28:00Z">
        <w:r>
          <w:rPr>
            <w:rFonts w:hint="eastAsia"/>
            <w:lang w:val="en-GB" w:eastAsia="ja-JP"/>
          </w:rPr>
          <w:t>slot-reserved-resource-</w:t>
        </w:r>
        <w:proofErr w:type="spellStart"/>
        <w:r>
          <w:rPr>
            <w:rFonts w:hint="eastAsia"/>
            <w:lang w:val="en-GB" w:eastAsia="ja-JP"/>
          </w:rPr>
          <w:t>config</w:t>
        </w:r>
        <w:proofErr w:type="spellEnd"/>
        <w:r>
          <w:rPr>
            <w:lang w:eastAsia="ja-JP"/>
          </w:rPr>
          <w:t>-r16</w:t>
        </w:r>
      </w:ins>
      <w:proofErr w:type="gramEnd"/>
      <w:ins w:id="70" w:author="ZTE" w:date="2020-02-14T12:20:00Z">
        <w:r>
          <w:rPr>
            <w:lang w:eastAsia="ja-JP"/>
          </w:rPr>
          <w:t xml:space="preserve">::=       </w:t>
        </w:r>
        <w:r>
          <w:rPr>
            <w:lang w:val="en-GB" w:eastAsia="ja-JP"/>
          </w:rPr>
          <w:t>CHOICE {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500" w:firstLine="800"/>
        <w:rPr>
          <w:ins w:id="71" w:author="ZTE" w:date="2020-02-14T12:20:00Z"/>
          <w:lang w:eastAsia="ja-JP"/>
        </w:rPr>
      </w:pPr>
      <w:proofErr w:type="gramStart"/>
      <w:ins w:id="72" w:author="ZTE" w:date="2020-02-14T12:22:00Z">
        <w:r>
          <w:rPr>
            <w:lang w:eastAsia="ja-JP"/>
          </w:rPr>
          <w:t>bitP</w:t>
        </w:r>
      </w:ins>
      <w:ins w:id="73" w:author="ZTE" w:date="2020-02-14T12:21:00Z">
        <w:r>
          <w:rPr>
            <w:lang w:eastAsia="ja-JP"/>
          </w:rPr>
          <w:t>attern</w:t>
        </w:r>
      </w:ins>
      <w:ins w:id="74" w:author="ZTE" w:date="2020-02-14T12:22:00Z">
        <w:r>
          <w:rPr>
            <w:lang w:eastAsia="ja-JP"/>
          </w:rPr>
          <w:t>1</w:t>
        </w:r>
      </w:ins>
      <w:proofErr w:type="gramEnd"/>
      <w:ins w:id="75" w:author="ZTE" w:date="2020-02-14T12:21:00Z">
        <w:r>
          <w:rPr>
            <w:lang w:eastAsia="ja-JP"/>
          </w:rPr>
          <w:t xml:space="preserve"> </w:t>
        </w:r>
      </w:ins>
      <w:ins w:id="76" w:author="ZTE" w:date="2020-02-14T12:20:00Z">
        <w:r>
          <w:rPr>
            <w:lang w:eastAsia="ja-JP"/>
          </w:rPr>
          <w:t xml:space="preserve">                       BIT STRING (SIZE (</w:t>
        </w:r>
      </w:ins>
      <w:ins w:id="77" w:author="ZTE" w:date="2020-02-14T12:21:00Z">
        <w:r>
          <w:rPr>
            <w:lang w:eastAsia="ja-JP"/>
          </w:rPr>
          <w:t>20</w:t>
        </w:r>
      </w:ins>
      <w:ins w:id="78" w:author="ZTE" w:date="2020-02-14T12:20:00Z">
        <w:r>
          <w:rPr>
            <w:lang w:eastAsia="ja-JP"/>
          </w:rPr>
          <w:t>)),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500" w:firstLine="800"/>
        <w:rPr>
          <w:ins w:id="79" w:author="ZTE" w:date="2020-02-14T12:20:00Z"/>
          <w:lang w:eastAsia="ja-JP"/>
        </w:rPr>
      </w:pPr>
      <w:proofErr w:type="gramStart"/>
      <w:ins w:id="80" w:author="ZTE" w:date="2020-02-14T12:22:00Z">
        <w:r>
          <w:rPr>
            <w:lang w:eastAsia="ja-JP"/>
          </w:rPr>
          <w:t>bitPattern2</w:t>
        </w:r>
        <w:proofErr w:type="gramEnd"/>
        <w:r>
          <w:rPr>
            <w:lang w:eastAsia="ja-JP"/>
          </w:rPr>
          <w:t xml:space="preserve">                        </w:t>
        </w:r>
      </w:ins>
      <w:ins w:id="81" w:author="ZTE" w:date="2020-02-14T12:20:00Z">
        <w:r>
          <w:rPr>
            <w:lang w:eastAsia="ja-JP"/>
          </w:rPr>
          <w:t>BIT STRING (SIZE (</w:t>
        </w:r>
      </w:ins>
      <w:ins w:id="82" w:author="ZTE" w:date="2020-02-14T12:21:00Z">
        <w:r>
          <w:rPr>
            <w:lang w:eastAsia="ja-JP"/>
          </w:rPr>
          <w:t>80</w:t>
        </w:r>
      </w:ins>
      <w:ins w:id="83" w:author="ZTE" w:date="2020-02-14T12:20:00Z">
        <w:r>
          <w:rPr>
            <w:lang w:eastAsia="ja-JP"/>
          </w:rPr>
          <w:t>)),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250" w:firstLine="400"/>
        <w:textAlignment w:val="baseline"/>
        <w:rPr>
          <w:ins w:id="84" w:author="ZTE" w:date="2020-02-13T17:28:00Z"/>
          <w:rFonts w:ascii="Courier New" w:eastAsia="Times New Roman" w:hAnsi="Courier New"/>
          <w:sz w:val="16"/>
          <w:lang w:eastAsia="ja-JP"/>
        </w:rPr>
      </w:pPr>
      <w:ins w:id="85" w:author="ZTE" w:date="2020-02-14T12:21:00Z">
        <w:r>
          <w:rPr>
            <w:rFonts w:ascii="Courier New" w:eastAsia="Times New Roman" w:hAnsi="Courier New"/>
            <w:sz w:val="16"/>
            <w:lang w:eastAsia="ja-JP"/>
          </w:rPr>
          <w:t>}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250" w:firstLine="400"/>
        <w:rPr>
          <w:ins w:id="86" w:author="ZTE" w:date="2020-02-13T17:28:00Z"/>
          <w:lang w:val="en-GB" w:eastAsia="ja-JP"/>
        </w:rPr>
      </w:pPr>
      <w:proofErr w:type="gramStart"/>
      <w:ins w:id="87" w:author="ZTE" w:date="2020-02-13T17:28:00Z">
        <w:r>
          <w:rPr>
            <w:rFonts w:hint="eastAsia"/>
            <w:lang w:val="en-GB" w:eastAsia="ja-JP"/>
          </w:rPr>
          <w:t>symbol-reserved-resource-</w:t>
        </w:r>
        <w:proofErr w:type="spellStart"/>
        <w:r>
          <w:rPr>
            <w:rFonts w:hint="eastAsia"/>
            <w:lang w:val="en-GB" w:eastAsia="ja-JP"/>
          </w:rPr>
          <w:t>config</w:t>
        </w:r>
        <w:proofErr w:type="spellEnd"/>
        <w:r>
          <w:rPr>
            <w:rFonts w:hint="eastAsia"/>
            <w:lang w:val="en-GB" w:eastAsia="ja-JP"/>
          </w:rPr>
          <w:t>-second-slot</w:t>
        </w:r>
        <w:r>
          <w:rPr>
            <w:lang w:eastAsia="ja-JP"/>
          </w:rPr>
          <w:t>-r16</w:t>
        </w:r>
      </w:ins>
      <w:proofErr w:type="gramEnd"/>
      <w:ins w:id="88" w:author="ZTE" w:date="2020-02-14T12:20:00Z">
        <w:r>
          <w:rPr>
            <w:lang w:eastAsia="ja-JP"/>
          </w:rPr>
          <w:t>::=</w:t>
        </w:r>
      </w:ins>
      <w:ins w:id="89" w:author="ZTE" w:date="2020-02-13T17:28:00Z">
        <w:r>
          <w:rPr>
            <w:lang w:eastAsia="ja-JP"/>
          </w:rPr>
          <w:t xml:space="preserve">       </w:t>
        </w:r>
        <w:r>
          <w:rPr>
            <w:lang w:val="en-GB" w:eastAsia="ja-JP"/>
          </w:rPr>
          <w:t>CHOICE {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500" w:firstLine="800"/>
        <w:rPr>
          <w:ins w:id="90" w:author="ZTE" w:date="2020-02-13T17:28:00Z"/>
          <w:lang w:eastAsia="ja-JP"/>
        </w:rPr>
      </w:pPr>
      <w:proofErr w:type="gramStart"/>
      <w:ins w:id="91" w:author="ZTE" w:date="2020-02-13T17:28:00Z">
        <w:r>
          <w:rPr>
            <w:lang w:eastAsia="ja-JP"/>
          </w:rPr>
          <w:t>dl</w:t>
        </w:r>
        <w:proofErr w:type="gramEnd"/>
        <w:r>
          <w:rPr>
            <w:lang w:eastAsia="ja-JP"/>
          </w:rPr>
          <w:t xml:space="preserve">                       BIT STRING (SIZE (5)),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500" w:firstLine="800"/>
        <w:rPr>
          <w:ins w:id="92" w:author="ZTE" w:date="2020-02-13T17:28:00Z"/>
          <w:lang w:eastAsia="ja-JP"/>
        </w:rPr>
      </w:pPr>
      <w:proofErr w:type="spellStart"/>
      <w:proofErr w:type="gramStart"/>
      <w:ins w:id="93" w:author="ZTE" w:date="2020-02-13T17:28:00Z">
        <w:r>
          <w:rPr>
            <w:lang w:eastAsia="ja-JP"/>
          </w:rPr>
          <w:t>ul</w:t>
        </w:r>
        <w:proofErr w:type="spellEnd"/>
        <w:proofErr w:type="gramEnd"/>
        <w:r>
          <w:rPr>
            <w:lang w:eastAsia="ja-JP"/>
          </w:rPr>
          <w:t xml:space="preserve">                       BIT STRING (SIZE (7)),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rPr>
          <w:ins w:id="94" w:author="ZTE" w:date="2020-02-13T17:28:00Z"/>
          <w:lang w:eastAsia="ja-JP"/>
        </w:rPr>
      </w:pPr>
      <w:ins w:id="95" w:author="ZTE" w:date="2020-02-13T17:28:00Z">
        <w:r>
          <w:rPr>
            <w:lang w:eastAsia="ja-JP"/>
          </w:rPr>
          <w:t xml:space="preserve">    }                                      </w:t>
        </w:r>
        <w:r>
          <w:t>OPTIONAL,</w:t>
        </w:r>
        <w:r>
          <w:tab/>
        </w:r>
        <w:r>
          <w:tab/>
          <w:t xml:space="preserve">-- Cond </w:t>
        </w:r>
        <w:r>
          <w:rPr>
            <w:rFonts w:hint="eastAsia"/>
          </w:rPr>
          <w:t>slot-reserved-resource-</w:t>
        </w:r>
        <w:proofErr w:type="spellStart"/>
        <w:r>
          <w:rPr>
            <w:rFonts w:hint="eastAsia"/>
          </w:rPr>
          <w:t>config</w:t>
        </w:r>
        <w:proofErr w:type="spellEnd"/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250" w:firstLine="400"/>
        <w:rPr>
          <w:ins w:id="96" w:author="ZTE" w:date="2020-02-13T17:28:00Z"/>
          <w:lang w:val="en-GB" w:eastAsia="ja-JP"/>
        </w:rPr>
      </w:pPr>
      <w:proofErr w:type="gramStart"/>
      <w:ins w:id="97" w:author="ZTE" w:date="2020-02-13T17:28:00Z">
        <w:r>
          <w:rPr>
            <w:rFonts w:hint="eastAsia"/>
            <w:lang w:val="en-GB" w:eastAsia="ja-JP"/>
          </w:rPr>
          <w:t>symbol-reserved-resource-</w:t>
        </w:r>
        <w:proofErr w:type="spellStart"/>
        <w:r>
          <w:rPr>
            <w:rFonts w:hint="eastAsia"/>
            <w:lang w:val="en-GB" w:eastAsia="ja-JP"/>
          </w:rPr>
          <w:t>config</w:t>
        </w:r>
        <w:proofErr w:type="spellEnd"/>
        <w:r>
          <w:rPr>
            <w:rFonts w:hint="eastAsia"/>
            <w:lang w:val="en-GB" w:eastAsia="ja-JP"/>
          </w:rPr>
          <w:t>-first-slot</w:t>
        </w:r>
        <w:r>
          <w:rPr>
            <w:lang w:eastAsia="ja-JP"/>
          </w:rPr>
          <w:t>-16</w:t>
        </w:r>
        <w:proofErr w:type="gramEnd"/>
        <w:r>
          <w:rPr>
            <w:lang w:eastAsia="ja-JP"/>
          </w:rPr>
          <w:t xml:space="preserve">       </w:t>
        </w:r>
        <w:r>
          <w:rPr>
            <w:lang w:val="en-GB" w:eastAsia="ja-JP"/>
          </w:rPr>
          <w:t>CHOICE {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500" w:firstLine="800"/>
        <w:rPr>
          <w:ins w:id="98" w:author="ZTE" w:date="2020-02-13T17:28:00Z"/>
          <w:lang w:eastAsia="ja-JP"/>
        </w:rPr>
      </w:pPr>
      <w:proofErr w:type="gramStart"/>
      <w:ins w:id="99" w:author="ZTE" w:date="2020-02-13T17:28:00Z">
        <w:r>
          <w:rPr>
            <w:lang w:eastAsia="ja-JP"/>
          </w:rPr>
          <w:t>dl</w:t>
        </w:r>
        <w:proofErr w:type="gramEnd"/>
        <w:r>
          <w:rPr>
            <w:lang w:eastAsia="ja-JP"/>
          </w:rPr>
          <w:t xml:space="preserve">                       BIT STRING (SIZE (5)),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500" w:firstLine="800"/>
        <w:rPr>
          <w:ins w:id="100" w:author="ZTE" w:date="2020-02-13T17:28:00Z"/>
          <w:lang w:eastAsia="ja-JP"/>
        </w:rPr>
      </w:pPr>
      <w:proofErr w:type="spellStart"/>
      <w:proofErr w:type="gramStart"/>
      <w:ins w:id="101" w:author="ZTE" w:date="2020-02-13T17:28:00Z">
        <w:r>
          <w:rPr>
            <w:lang w:eastAsia="ja-JP"/>
          </w:rPr>
          <w:t>ul</w:t>
        </w:r>
        <w:proofErr w:type="spellEnd"/>
        <w:proofErr w:type="gramEnd"/>
        <w:r>
          <w:rPr>
            <w:lang w:eastAsia="ja-JP"/>
          </w:rPr>
          <w:t xml:space="preserve">                       BIT STRING (SIZE (7)),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250" w:firstLine="400"/>
        <w:rPr>
          <w:ins w:id="102" w:author="ZTE" w:date="2020-02-13T17:28:00Z"/>
          <w:lang w:eastAsia="ja-JP"/>
        </w:rPr>
      </w:pPr>
      <w:ins w:id="103" w:author="ZTE" w:date="2020-02-13T17:28:00Z">
        <w:r>
          <w:rPr>
            <w:lang w:eastAsia="ja-JP"/>
          </w:rPr>
          <w:t xml:space="preserve">}                                      </w:t>
        </w:r>
        <w:r>
          <w:t>OPTIONAL,</w:t>
        </w:r>
        <w:r>
          <w:tab/>
        </w:r>
        <w:r>
          <w:tab/>
          <w:t xml:space="preserve">-- Cond </w:t>
        </w:r>
        <w:r>
          <w:rPr>
            <w:rFonts w:hint="eastAsia"/>
          </w:rPr>
          <w:t>slot-reserved-resource-</w:t>
        </w:r>
        <w:proofErr w:type="spellStart"/>
        <w:r>
          <w:rPr>
            <w:rFonts w:hint="eastAsia"/>
          </w:rPr>
          <w:t>config</w:t>
        </w:r>
        <w:proofErr w:type="spellEnd"/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250" w:firstLine="400"/>
        <w:textAlignment w:val="baseline"/>
        <w:rPr>
          <w:ins w:id="104" w:author="ZTE" w:date="2020-02-13T17:28:00Z"/>
          <w:rFonts w:ascii="Courier New" w:eastAsia="Times New Roman" w:hAnsi="Courier New"/>
          <w:sz w:val="16"/>
          <w:lang w:eastAsia="ja-JP"/>
        </w:rPr>
      </w:pPr>
      <w:proofErr w:type="gramStart"/>
      <w:ins w:id="105" w:author="ZTE" w:date="2020-02-13T17:28:00Z">
        <w:r>
          <w:rPr>
            <w:rFonts w:ascii="Courier New" w:eastAsia="Times New Roman" w:hAnsi="Courier New" w:hint="eastAsia"/>
            <w:sz w:val="16"/>
            <w:lang w:val="en-GB" w:eastAsia="ja-JP"/>
          </w:rPr>
          <w:t>reserved-resource-time-periodicity</w:t>
        </w:r>
        <w:r>
          <w:rPr>
            <w:rFonts w:ascii="Courier New" w:eastAsia="Times New Roman" w:hAnsi="Courier New"/>
            <w:sz w:val="16"/>
            <w:lang w:eastAsia="ja-JP"/>
          </w:rPr>
          <w:t>-16</w:t>
        </w:r>
        <w:proofErr w:type="gramEnd"/>
        <w:r>
          <w:rPr>
            <w:rFonts w:ascii="Courier New" w:eastAsia="Times New Roman" w:hAnsi="Courier New"/>
            <w:sz w:val="16"/>
            <w:lang w:eastAsia="ja-JP"/>
          </w:rPr>
          <w:t xml:space="preserve">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/>
            <w:sz w:val="16"/>
            <w:lang w:eastAsia="ja-JP"/>
          </w:rPr>
          <w:t>{10</w:t>
        </w:r>
      </w:ins>
      <w:ins w:id="106" w:author="ZTE" w:date="2020-02-14T15:17:00Z">
        <w:r w:rsidR="00AA0A3F">
          <w:rPr>
            <w:rFonts w:ascii="Courier New" w:eastAsia="Times New Roman" w:hAnsi="Courier New"/>
            <w:sz w:val="16"/>
            <w:lang w:eastAsia="ja-JP"/>
          </w:rPr>
          <w:t>ms</w:t>
        </w:r>
      </w:ins>
      <w:ins w:id="107" w:author="ZTE" w:date="2020-02-13T17:28:00Z">
        <w:r>
          <w:rPr>
            <w:rFonts w:ascii="Courier New" w:eastAsia="Times New Roman" w:hAnsi="Courier New"/>
            <w:sz w:val="16"/>
            <w:lang w:eastAsia="ja-JP"/>
          </w:rPr>
          <w:t>, 20</w:t>
        </w:r>
      </w:ins>
      <w:ins w:id="108" w:author="ZTE" w:date="2020-02-14T15:17:00Z">
        <w:r w:rsidR="00AA0A3F">
          <w:rPr>
            <w:rFonts w:ascii="Courier New" w:eastAsia="Times New Roman" w:hAnsi="Courier New"/>
            <w:sz w:val="16"/>
            <w:lang w:eastAsia="ja-JP"/>
          </w:rPr>
          <w:t>ms</w:t>
        </w:r>
      </w:ins>
      <w:ins w:id="109" w:author="ZTE" w:date="2020-02-13T17:28:00Z">
        <w:r>
          <w:rPr>
            <w:rFonts w:ascii="Courier New" w:eastAsia="Times New Roman" w:hAnsi="Courier New"/>
            <w:sz w:val="16"/>
            <w:lang w:eastAsia="ja-JP"/>
          </w:rPr>
          <w:t>, 40</w:t>
        </w:r>
      </w:ins>
      <w:ins w:id="110" w:author="ZTE" w:date="2020-02-14T15:17:00Z">
        <w:r w:rsidR="00AA0A3F">
          <w:rPr>
            <w:rFonts w:ascii="Courier New" w:eastAsia="Times New Roman" w:hAnsi="Courier New"/>
            <w:sz w:val="16"/>
            <w:lang w:eastAsia="ja-JP"/>
          </w:rPr>
          <w:t>ms</w:t>
        </w:r>
      </w:ins>
      <w:ins w:id="111" w:author="ZTE" w:date="2020-02-13T17:28:00Z">
        <w:r>
          <w:rPr>
            <w:rFonts w:ascii="Courier New" w:eastAsia="Times New Roman" w:hAnsi="Courier New"/>
            <w:sz w:val="16"/>
            <w:lang w:eastAsia="ja-JP"/>
          </w:rPr>
          <w:t>, 80</w:t>
        </w:r>
      </w:ins>
      <w:ins w:id="112" w:author="ZTE" w:date="2020-02-14T15:17:00Z">
        <w:r w:rsidR="00AA0A3F">
          <w:rPr>
            <w:rFonts w:ascii="Courier New" w:eastAsia="Times New Roman" w:hAnsi="Courier New"/>
            <w:sz w:val="16"/>
            <w:lang w:eastAsia="ja-JP"/>
          </w:rPr>
          <w:t>ms</w:t>
        </w:r>
      </w:ins>
      <w:ins w:id="113" w:author="ZTE" w:date="2020-02-13T17:28:00Z">
        <w:r>
          <w:rPr>
            <w:rFonts w:ascii="Courier New" w:eastAsia="Times New Roman" w:hAnsi="Courier New"/>
            <w:sz w:val="16"/>
            <w:lang w:eastAsia="ja-JP"/>
          </w:rPr>
          <w:t>, 160</w:t>
        </w:r>
      </w:ins>
      <w:ins w:id="114" w:author="ZTE" w:date="2020-02-14T15:17:00Z">
        <w:r w:rsidR="00AA0A3F">
          <w:rPr>
            <w:rFonts w:ascii="Courier New" w:eastAsia="Times New Roman" w:hAnsi="Courier New"/>
            <w:sz w:val="16"/>
            <w:lang w:eastAsia="ja-JP"/>
          </w:rPr>
          <w:t>ms</w:t>
        </w:r>
      </w:ins>
      <w:ins w:id="115" w:author="ZTE" w:date="2020-02-13T17:28:00Z">
        <w:r>
          <w:rPr>
            <w:rFonts w:ascii="Courier New" w:eastAsia="Times New Roman" w:hAnsi="Courier New"/>
            <w:sz w:val="16"/>
            <w:lang w:eastAsia="ja-JP"/>
          </w:rPr>
          <w:t>}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250" w:firstLine="400"/>
        <w:rPr>
          <w:ins w:id="116" w:author="ZTE" w:date="2020-02-13T17:28:00Z"/>
          <w:lang w:val="en-GB" w:eastAsia="ja-JP"/>
        </w:rPr>
      </w:pPr>
      <w:proofErr w:type="gramStart"/>
      <w:ins w:id="117" w:author="ZTE" w:date="2020-02-13T17:28:00Z">
        <w:r>
          <w:rPr>
            <w:rFonts w:hint="eastAsia"/>
            <w:lang w:val="en-GB" w:eastAsia="ja-JP"/>
          </w:rPr>
          <w:t>reserved-resource-time-start-position</w:t>
        </w:r>
        <w:r>
          <w:rPr>
            <w:lang w:eastAsia="ja-JP"/>
          </w:rPr>
          <w:t>-r16</w:t>
        </w:r>
        <w:proofErr w:type="gramEnd"/>
        <w:r>
          <w:rPr>
            <w:lang w:eastAsia="ja-JP"/>
          </w:rPr>
          <w:t xml:space="preserve">       </w:t>
        </w:r>
        <w:r>
          <w:rPr>
            <w:lang w:val="en-GB" w:eastAsia="ja-JP"/>
          </w:rPr>
          <w:t>CHOICE {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118" w:author="ZTE" w:date="2020-02-13T17:28:00Z"/>
          <w:rFonts w:ascii="Courier New" w:eastAsia="Times New Roman" w:hAnsi="Courier New"/>
          <w:sz w:val="16"/>
          <w:lang w:val="en-GB" w:eastAsia="ja-JP"/>
        </w:rPr>
      </w:pPr>
      <w:ins w:id="119" w:author="ZTE" w:date="2020-02-13T17:28:00Z"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eastAsia="ja-JP"/>
          </w:rPr>
          <w:t>P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eriodicity10ms</w:t>
        </w:r>
        <w:r>
          <w:rPr>
            <w:rFonts w:ascii="Courier New" w:eastAsia="Times New Roman" w:hAnsi="Courier New"/>
            <w:sz w:val="16"/>
            <w:lang w:eastAsia="ja-JP"/>
          </w:rPr>
          <w:t xml:space="preserve">  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{0}</w:t>
        </w:r>
      </w:ins>
      <w:ins w:id="120" w:author="ZTE" w:date="2020-02-14T15:18:00Z">
        <w:r w:rsidR="00AA0A3F">
          <w:rPr>
            <w:rFonts w:ascii="Courier New" w:eastAsia="Times New Roman" w:hAnsi="Courier New"/>
            <w:sz w:val="16"/>
            <w:lang w:val="en-GB" w:eastAsia="ja-JP"/>
          </w:rPr>
          <w:t>,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121" w:author="ZTE" w:date="2020-02-13T17:28:00Z"/>
          <w:rFonts w:ascii="Courier New" w:eastAsia="Times New Roman" w:hAnsi="Courier New"/>
          <w:sz w:val="16"/>
          <w:lang w:val="en-GB" w:eastAsia="ja-JP"/>
        </w:rPr>
      </w:pPr>
      <w:ins w:id="122" w:author="ZTE" w:date="2020-02-13T17:28:00Z">
        <w:r>
          <w:rPr>
            <w:rFonts w:ascii="Courier New" w:eastAsia="Times New Roman" w:hAnsi="Courier New"/>
            <w:sz w:val="16"/>
            <w:lang w:eastAsia="ja-JP"/>
          </w:rPr>
          <w:t xml:space="preserve">       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Periodicity20ms </w:t>
        </w:r>
        <w:r>
          <w:rPr>
            <w:rFonts w:ascii="Courier New" w:eastAsia="Times New Roman" w:hAnsi="Courier New"/>
            <w:sz w:val="16"/>
            <w:lang w:eastAsia="ja-JP"/>
          </w:rPr>
          <w:t xml:space="preserve"> 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{0, 10}</w:t>
        </w:r>
      </w:ins>
      <w:ins w:id="123" w:author="ZTE" w:date="2020-02-14T15:18:00Z">
        <w:r w:rsidR="00AA0A3F">
          <w:rPr>
            <w:rFonts w:ascii="Courier New" w:eastAsia="Times New Roman" w:hAnsi="Courier New"/>
            <w:sz w:val="16"/>
            <w:lang w:val="en-GB" w:eastAsia="ja-JP"/>
          </w:rPr>
          <w:t>,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500" w:firstLine="800"/>
        <w:textAlignment w:val="baseline"/>
        <w:rPr>
          <w:ins w:id="124" w:author="ZTE" w:date="2020-02-13T17:28:00Z"/>
          <w:rFonts w:ascii="Courier New" w:eastAsia="Times New Roman" w:hAnsi="Courier New"/>
          <w:sz w:val="16"/>
          <w:lang w:val="en-GB" w:eastAsia="ja-JP"/>
        </w:rPr>
      </w:pPr>
      <w:ins w:id="125" w:author="ZTE" w:date="2020-02-13T17:28:00Z"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Periodicity40ms </w:t>
        </w:r>
        <w:r>
          <w:rPr>
            <w:rFonts w:ascii="Courier New" w:eastAsia="Times New Roman" w:hAnsi="Courier New"/>
            <w:sz w:val="16"/>
            <w:lang w:eastAsia="ja-JP"/>
          </w:rPr>
          <w:t xml:space="preserve"> 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{0, 10, 20, 30}</w:t>
        </w:r>
      </w:ins>
      <w:ins w:id="126" w:author="ZTE" w:date="2020-02-14T15:18:00Z">
        <w:r w:rsidR="00AA0A3F">
          <w:rPr>
            <w:rFonts w:ascii="Courier New" w:eastAsia="Times New Roman" w:hAnsi="Courier New"/>
            <w:sz w:val="16"/>
            <w:lang w:val="en-GB" w:eastAsia="ja-JP"/>
          </w:rPr>
          <w:t>,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500" w:firstLine="800"/>
        <w:textAlignment w:val="baseline"/>
        <w:rPr>
          <w:ins w:id="127" w:author="ZTE" w:date="2020-02-13T17:28:00Z"/>
          <w:rFonts w:ascii="Courier New" w:eastAsia="Times New Roman" w:hAnsi="Courier New"/>
          <w:sz w:val="16"/>
          <w:lang w:val="en-GB" w:eastAsia="ja-JP"/>
        </w:rPr>
      </w:pPr>
      <w:ins w:id="128" w:author="ZTE" w:date="2020-02-13T17:28:00Z"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Periodicity80ms </w:t>
        </w:r>
        <w:r>
          <w:rPr>
            <w:rFonts w:ascii="Courier New" w:eastAsia="Times New Roman" w:hAnsi="Courier New"/>
            <w:sz w:val="16"/>
            <w:lang w:eastAsia="ja-JP"/>
          </w:rPr>
          <w:t xml:space="preserve"> 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{0, 10, 20, 30, 40, 50, 60, 70}</w:t>
        </w:r>
      </w:ins>
      <w:ins w:id="129" w:author="ZTE" w:date="2020-02-14T15:18:00Z">
        <w:r w:rsidR="00AA0A3F">
          <w:rPr>
            <w:rFonts w:ascii="Courier New" w:eastAsia="Times New Roman" w:hAnsi="Courier New"/>
            <w:sz w:val="16"/>
            <w:lang w:val="en-GB" w:eastAsia="ja-JP"/>
          </w:rPr>
          <w:t>,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500" w:firstLine="800"/>
        <w:textAlignment w:val="baseline"/>
        <w:rPr>
          <w:ins w:id="130" w:author="ZTE" w:date="2020-02-13T17:28:00Z"/>
          <w:rFonts w:ascii="Courier New" w:eastAsia="Times New Roman" w:hAnsi="Courier New"/>
          <w:sz w:val="16"/>
          <w:lang w:val="en-GB" w:eastAsia="ja-JP"/>
        </w:rPr>
      </w:pPr>
      <w:ins w:id="131" w:author="ZTE" w:date="2020-02-13T17:28:00Z"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Periodicity160ms </w:t>
        </w:r>
        <w:r>
          <w:rPr>
            <w:rFonts w:ascii="Courier New" w:eastAsia="Times New Roman" w:hAnsi="Courier New"/>
            <w:sz w:val="16"/>
            <w:lang w:eastAsia="ja-JP"/>
          </w:rPr>
          <w:t xml:space="preserve">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{0, 10, 20, 30, 40, 50, 60, 70, 80, 90, 100, 110, 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3200" w:firstLine="5120"/>
        <w:textAlignment w:val="baseline"/>
        <w:rPr>
          <w:ins w:id="132" w:author="ZTE" w:date="2020-02-13T17:28:00Z"/>
          <w:rFonts w:ascii="Courier New" w:eastAsia="Times New Roman" w:hAnsi="Courier New"/>
          <w:sz w:val="16"/>
          <w:lang w:val="en-GB" w:eastAsia="ja-JP"/>
        </w:rPr>
      </w:pPr>
      <w:ins w:id="133" w:author="ZTE" w:date="2020-02-13T17:28:00Z"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120, 130, 140, 150} 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250" w:firstLine="400"/>
        <w:textAlignment w:val="baseline"/>
        <w:rPr>
          <w:ins w:id="134" w:author="ZTE" w:date="2020-02-13T17:28:00Z"/>
          <w:rFonts w:ascii="Courier New" w:eastAsia="Times New Roman" w:hAnsi="Courier New"/>
          <w:sz w:val="16"/>
          <w:lang w:eastAsia="ja-JP"/>
        </w:rPr>
      </w:pPr>
      <w:ins w:id="135" w:author="ZTE" w:date="2020-02-13T17:28:00Z">
        <w:r>
          <w:rPr>
            <w:rFonts w:ascii="Courier New" w:eastAsia="Times New Roman" w:hAnsi="Courier New"/>
            <w:sz w:val="16"/>
            <w:lang w:val="en-GB" w:eastAsia="ja-JP"/>
          </w:rPr>
          <w:tab/>
          <w:t>}</w:t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136" w:author="ZTE" w:date="2020-02-13T17:28:00Z"/>
          <w:rFonts w:ascii="Courier New" w:eastAsia="Times New Roman" w:hAnsi="Courier New"/>
          <w:sz w:val="16"/>
          <w:lang w:eastAsia="ja-JP"/>
        </w:rPr>
      </w:pPr>
      <w:ins w:id="137" w:author="ZTE" w:date="2020-02-13T17:28:00Z">
        <w:r>
          <w:rPr>
            <w:rFonts w:ascii="Courier New" w:eastAsia="Times New Roman" w:hAnsi="Courier New"/>
            <w:sz w:val="16"/>
            <w:lang w:eastAsia="ja-JP"/>
          </w:rPr>
          <w:t>}</w:t>
        </w:r>
      </w:ins>
    </w:p>
    <w:p w:rsidR="00E93AA5" w:rsidRDefault="00E93A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8" w:author="ZTE" w:date="2020-02-13T17:28:00Z"/>
          <w:rFonts w:ascii="Courier New" w:eastAsia="Times New Roman" w:hAnsi="Courier New"/>
          <w:sz w:val="16"/>
          <w:lang w:val="en-GB" w:eastAsia="ja-JP"/>
        </w:rPr>
      </w:pPr>
    </w:p>
    <w:p w:rsidR="00E93AA5" w:rsidRDefault="007F0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9" w:author="ZTE" w:date="2020-02-13T17:28:00Z"/>
          <w:rFonts w:ascii="Courier New" w:eastAsia="Times New Roman" w:hAnsi="Courier New"/>
          <w:sz w:val="16"/>
          <w:lang w:val="en-GB" w:eastAsia="ja-JP"/>
        </w:rPr>
      </w:pPr>
      <w:ins w:id="140" w:author="ZTE" w:date="2020-02-13T17:28:00Z">
        <w:r>
          <w:rPr>
            <w:rFonts w:ascii="Courier New" w:eastAsia="Times New Roman" w:hAnsi="Courier New"/>
            <w:sz w:val="16"/>
            <w:lang w:val="en-GB" w:eastAsia="ja-JP"/>
          </w:rPr>
          <w:t>-- ASN1STOP</w:t>
        </w:r>
      </w:ins>
    </w:p>
    <w:p w:rsidR="00E93AA5" w:rsidRDefault="00E93A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41" w:author="ZTE" w:date="2020-02-13T17:28:00Z"/>
          <w:rFonts w:ascii="Courier New" w:eastAsia="Times New Roman" w:hAnsi="Courier New"/>
          <w:sz w:val="16"/>
          <w:lang w:val="en-GB" w:eastAsia="ja-JP"/>
        </w:rPr>
      </w:pPr>
    </w:p>
    <w:p w:rsidR="00E10502" w:rsidRPr="00E10502" w:rsidRDefault="00E1050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2" w:author="ZTE" w:date="2020-02-13T17:28:00Z"/>
          <w:rFonts w:eastAsia="MS Mincho"/>
          <w:sz w:val="20"/>
          <w:szCs w:val="20"/>
          <w:lang w:val="en-GB"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E93AA5">
        <w:trPr>
          <w:cantSplit/>
          <w:tblHeader/>
          <w:ins w:id="143" w:author="ZTE" w:date="2020-02-13T17:28:00Z"/>
        </w:trPr>
        <w:tc>
          <w:tcPr>
            <w:tcW w:w="9639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ZTE" w:date="2020-02-13T17:28:00Z"/>
                <w:rFonts w:ascii="Arial" w:eastAsia="Times New Roman" w:hAnsi="Arial"/>
                <w:b/>
                <w:sz w:val="18"/>
                <w:lang w:val="en-GB" w:eastAsia="en-GB"/>
              </w:rPr>
            </w:pPr>
            <w:ins w:id="145" w:author="ZTE" w:date="2020-02-13T17:28:00Z">
              <w:r>
                <w:rPr>
                  <w:rFonts w:ascii="Arial" w:eastAsia="Times New Roman" w:hAnsi="Arial"/>
                  <w:b/>
                  <w:i/>
                  <w:sz w:val="18"/>
                </w:rPr>
                <w:lastRenderedPageBreak/>
                <w:t>NR</w:t>
              </w:r>
              <w:r>
                <w:rPr>
                  <w:rFonts w:ascii="Arial" w:eastAsia="Times New Roman" w:hAnsi="Arial" w:hint="eastAsia"/>
                  <w:b/>
                  <w:i/>
                  <w:sz w:val="18"/>
                  <w:lang w:val="en-GB"/>
                </w:rPr>
                <w:t>-</w:t>
              </w:r>
              <w:proofErr w:type="spellStart"/>
              <w:r>
                <w:rPr>
                  <w:rFonts w:ascii="Arial" w:eastAsia="Times New Roman" w:hAnsi="Arial" w:hint="eastAsia"/>
                  <w:b/>
                  <w:i/>
                  <w:sz w:val="18"/>
                  <w:lang w:val="en-GB"/>
                </w:rPr>
                <w:t>CoexistenceConfig</w:t>
              </w:r>
              <w:proofErr w:type="spellEnd"/>
              <w:r>
                <w:rPr>
                  <w:rFonts w:ascii="Arial" w:eastAsia="Times New Roman" w:hAnsi="Arial" w:hint="eastAsia"/>
                  <w:b/>
                  <w:i/>
                  <w:sz w:val="18"/>
                  <w:lang w:val="en-GB"/>
                </w:rPr>
                <w:t>-NB</w:t>
              </w:r>
              <w:r>
                <w:rPr>
                  <w:rFonts w:ascii="Arial" w:eastAsia="Times New Roman" w:hAnsi="Arial"/>
                  <w:b/>
                  <w:i/>
                  <w:sz w:val="18"/>
                  <w:lang w:val="en-GB" w:eastAsia="en-GB"/>
                </w:rPr>
                <w:t xml:space="preserve"> </w:t>
              </w:r>
              <w:r>
                <w:rPr>
                  <w:rFonts w:ascii="Arial" w:eastAsia="Times New Roman" w:hAnsi="Arial"/>
                  <w:b/>
                  <w:iCs/>
                  <w:sz w:val="18"/>
                  <w:lang w:val="en-GB" w:eastAsia="en-GB"/>
                </w:rPr>
                <w:t>field descriptions</w:t>
              </w:r>
            </w:ins>
          </w:p>
        </w:tc>
      </w:tr>
      <w:tr w:rsidR="00E10502">
        <w:trPr>
          <w:cantSplit/>
          <w:ins w:id="146" w:author="ZTE" w:date="2020-02-13T17:28:00Z"/>
        </w:trPr>
        <w:tc>
          <w:tcPr>
            <w:tcW w:w="9639" w:type="dxa"/>
          </w:tcPr>
          <w:p w:rsidR="00E10502" w:rsidRPr="007F035C" w:rsidRDefault="00E10502" w:rsidP="00E10502">
            <w:pPr>
              <w:keepNext/>
              <w:keepLines/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ZTE" w:date="2020-02-14T15:04:00Z"/>
                <w:rFonts w:ascii="Arial" w:eastAsia="Times New Roman" w:hAnsi="Arial" w:cs="Arial"/>
                <w:b/>
                <w:i/>
                <w:sz w:val="18"/>
                <w:szCs w:val="18"/>
                <w:lang w:val="en-GB" w:eastAsia="ja-JP"/>
              </w:rPr>
            </w:pPr>
            <w:ins w:id="148" w:author="ZTE" w:date="2020-02-14T15:04:00Z"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valid-</w:t>
              </w:r>
              <w:proofErr w:type="spellStart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subframe</w:t>
              </w:r>
              <w:proofErr w:type="spellEnd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-</w:t>
              </w:r>
              <w:proofErr w:type="spellStart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config</w:t>
              </w:r>
              <w:proofErr w:type="spellEnd"/>
            </w:ins>
          </w:p>
          <w:p w:rsidR="00E10502" w:rsidRPr="00E10502" w:rsidRDefault="00E10502" w:rsidP="00E10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ZTE" w:date="2020-02-13T17:28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ins w:id="150" w:author="ZTE" w:date="2020-02-14T15:04:00Z">
              <w:r w:rsidRPr="0008173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0817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</w:t>
              </w:r>
              <w:proofErr w:type="spellStart"/>
              <w:r w:rsidRPr="0008173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onfiguration</w:t>
              </w:r>
              <w:proofErr w:type="spellEnd"/>
              <w:r w:rsidRPr="0008173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 of </w:t>
              </w:r>
              <w:proofErr w:type="spellStart"/>
              <w:r w:rsidRPr="0008173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subframe</w:t>
              </w:r>
              <w:proofErr w:type="spellEnd"/>
              <w:r w:rsidRPr="0008173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-level time-domain resource reservation for non-anchor carrier.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See TS 36.211[21], TS 36.212[22], and TS 36.213[23]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  <w:tr w:rsidR="00E10502">
        <w:trPr>
          <w:cantSplit/>
          <w:ins w:id="151" w:author="ZTE" w:date="2020-02-13T17:28:00Z"/>
        </w:trPr>
        <w:tc>
          <w:tcPr>
            <w:tcW w:w="9639" w:type="dxa"/>
          </w:tcPr>
          <w:p w:rsidR="00E10502" w:rsidRPr="007F035C" w:rsidRDefault="00E10502" w:rsidP="00E10502">
            <w:pPr>
              <w:keepNext/>
              <w:keepLines/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ZTE" w:date="2020-02-14T15:04:00Z"/>
                <w:rFonts w:ascii="Arial" w:eastAsia="Times New Roman" w:hAnsi="Arial" w:cs="Arial"/>
                <w:b/>
                <w:i/>
                <w:sz w:val="18"/>
                <w:szCs w:val="18"/>
                <w:lang w:val="en-GB" w:eastAsia="ja-JP"/>
              </w:rPr>
            </w:pPr>
            <w:ins w:id="153" w:author="ZTE" w:date="2020-02-14T15:04:00Z"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slot-reserved-resource-</w:t>
              </w:r>
              <w:proofErr w:type="spellStart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config</w:t>
              </w:r>
              <w:proofErr w:type="spellEnd"/>
            </w:ins>
          </w:p>
          <w:p w:rsidR="00E10502" w:rsidRPr="00E10502" w:rsidRDefault="00E10502" w:rsidP="00E10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ZTE" w:date="2020-02-13T17:2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55" w:author="ZTE" w:date="2020-02-14T15:04:00Z">
              <w:r w:rsidRPr="0008173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0817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</w:t>
              </w:r>
              <w:proofErr w:type="spellStart"/>
              <w:r w:rsidRPr="000817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onfiguration</w:t>
              </w:r>
              <w:proofErr w:type="spellEnd"/>
              <w:r w:rsidRPr="000817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of slot level time-domain resource reservation for non-anchor carrier. 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See TS 36.211[21], TS 36.212[22], and TS 36.213[23]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  <w:tr w:rsidR="00E10502">
        <w:trPr>
          <w:cantSplit/>
          <w:trHeight w:val="652"/>
          <w:ins w:id="156" w:author="ZTE" w:date="2020-02-13T17:28:00Z"/>
        </w:trPr>
        <w:tc>
          <w:tcPr>
            <w:tcW w:w="9639" w:type="dxa"/>
          </w:tcPr>
          <w:p w:rsidR="00E10502" w:rsidRPr="007F035C" w:rsidRDefault="00E10502" w:rsidP="00E10502">
            <w:pPr>
              <w:keepNext/>
              <w:keepLines/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ZTE" w:date="2020-02-14T15:04:00Z"/>
                <w:rFonts w:ascii="Arial" w:eastAsia="Times New Roman" w:hAnsi="Arial" w:cs="Arial"/>
                <w:b/>
                <w:i/>
                <w:sz w:val="18"/>
                <w:szCs w:val="18"/>
                <w:lang w:val="en-GB" w:eastAsia="ja-JP"/>
              </w:rPr>
            </w:pPr>
            <w:ins w:id="158" w:author="ZTE" w:date="2020-02-14T15:04:00Z"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symbol-reserved-resource-</w:t>
              </w:r>
              <w:proofErr w:type="spellStart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config</w:t>
              </w:r>
              <w:proofErr w:type="spellEnd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-second-slot</w:t>
              </w:r>
            </w:ins>
          </w:p>
          <w:p w:rsidR="00E10502" w:rsidRPr="00E10502" w:rsidRDefault="00E10502" w:rsidP="00E10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ZTE" w:date="2020-02-13T17:2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60" w:author="ZTE" w:date="2020-02-14T15:04:00Z">
              <w:r w:rsidRPr="0008173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0817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</w:t>
              </w:r>
              <w:r w:rsidRPr="0008173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Configuration of symbol-level time-domain resource reservation for non-anchor carrier (for the second slot in a </w:t>
              </w:r>
              <w:proofErr w:type="spellStart"/>
              <w:r w:rsidRPr="0008173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subframe</w:t>
              </w:r>
              <w:proofErr w:type="spellEnd"/>
              <w:r w:rsidRPr="0008173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)</w:t>
              </w:r>
              <w:r w:rsidRPr="00D6724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. 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See TS 36.211[21]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  <w:tr w:rsidR="00E10502">
        <w:trPr>
          <w:cantSplit/>
          <w:ins w:id="161" w:author="ZTE" w:date="2020-02-13T17:28:00Z"/>
        </w:trPr>
        <w:tc>
          <w:tcPr>
            <w:tcW w:w="9639" w:type="dxa"/>
          </w:tcPr>
          <w:p w:rsidR="00E10502" w:rsidRPr="007F035C" w:rsidRDefault="00E10502" w:rsidP="00E10502">
            <w:pPr>
              <w:keepNext/>
              <w:keepLines/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ZTE" w:date="2020-02-14T15:04:00Z"/>
                <w:rFonts w:ascii="Arial" w:eastAsia="Times New Roman" w:hAnsi="Arial" w:cs="Arial"/>
                <w:b/>
                <w:i/>
                <w:sz w:val="18"/>
                <w:szCs w:val="18"/>
                <w:lang w:val="en-GB" w:eastAsia="ja-JP"/>
              </w:rPr>
            </w:pPr>
            <w:ins w:id="163" w:author="ZTE" w:date="2020-02-14T15:04:00Z"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symbol-reserved-resource-</w:t>
              </w:r>
              <w:proofErr w:type="spellStart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config</w:t>
              </w:r>
              <w:proofErr w:type="spellEnd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-first-slot</w:t>
              </w:r>
            </w:ins>
          </w:p>
          <w:p w:rsidR="00E10502" w:rsidRPr="00E10502" w:rsidRDefault="00E10502" w:rsidP="00E10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ZTE" w:date="2020-02-13T17:2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65" w:author="ZTE" w:date="2020-02-14T15:04:00Z">
              <w:r w:rsidRPr="0008173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0817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configuration of symbol-level time-domain resource reservation for non-anchor carrier (for the first slot in a </w:t>
              </w:r>
              <w:proofErr w:type="spellStart"/>
              <w:r w:rsidRPr="000817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subframe</w:t>
              </w:r>
              <w:proofErr w:type="spellEnd"/>
              <w:r w:rsidRPr="000817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). 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See TS 36.211[21]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  <w:r w:rsidRPr="007F035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</w:tr>
      <w:tr w:rsidR="00E10502">
        <w:trPr>
          <w:cantSplit/>
          <w:ins w:id="166" w:author="ZTE" w:date="2020-02-13T17:28:00Z"/>
        </w:trPr>
        <w:tc>
          <w:tcPr>
            <w:tcW w:w="9639" w:type="dxa"/>
          </w:tcPr>
          <w:p w:rsidR="00E10502" w:rsidRPr="007F035C" w:rsidRDefault="00E10502" w:rsidP="00E10502">
            <w:pPr>
              <w:keepNext/>
              <w:keepLines/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ZTE" w:date="2020-02-14T15:04:00Z"/>
                <w:rFonts w:ascii="Arial" w:eastAsia="Times New Roman" w:hAnsi="Arial" w:cs="Arial"/>
                <w:b/>
                <w:i/>
                <w:sz w:val="18"/>
                <w:szCs w:val="18"/>
                <w:lang w:val="en-GB" w:eastAsia="ja-JP"/>
              </w:rPr>
            </w:pPr>
            <w:ins w:id="168" w:author="ZTE" w:date="2020-02-14T15:04:00Z"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reserved-resource-time-periodicity</w:t>
              </w:r>
            </w:ins>
          </w:p>
          <w:p w:rsidR="00E10502" w:rsidRPr="00E10502" w:rsidRDefault="00E10502" w:rsidP="00E10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ZTE" w:date="2020-02-13T17:2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70" w:author="ZTE" w:date="2020-02-14T15:04:00Z">
              <w:r w:rsidRPr="0008173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0817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configuration of periodicity in milliseconds for time-domain resource reservation for unicast transmission. 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See TS 36.211[21], and TS 36.213[23]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  <w:tr w:rsidR="00E10502">
        <w:trPr>
          <w:cantSplit/>
          <w:ins w:id="171" w:author="ZTE" w:date="2020-02-13T17:28:00Z"/>
        </w:trPr>
        <w:tc>
          <w:tcPr>
            <w:tcW w:w="9639" w:type="dxa"/>
          </w:tcPr>
          <w:p w:rsidR="00E10502" w:rsidRPr="007F035C" w:rsidRDefault="00E10502" w:rsidP="00E10502">
            <w:pPr>
              <w:keepNext/>
              <w:keepLines/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ZTE" w:date="2020-02-14T15:04:00Z"/>
                <w:rFonts w:ascii="Arial" w:eastAsia="Times New Roman" w:hAnsi="Arial" w:cs="Arial"/>
                <w:b/>
                <w:i/>
                <w:sz w:val="18"/>
                <w:szCs w:val="18"/>
                <w:lang w:val="en-GB" w:eastAsia="ja-JP"/>
              </w:rPr>
            </w:pPr>
            <w:ins w:id="173" w:author="ZTE" w:date="2020-02-14T15:04:00Z"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reserved-resource-time-start-position</w:t>
              </w:r>
            </w:ins>
          </w:p>
          <w:p w:rsidR="00E10502" w:rsidRPr="00E10502" w:rsidRDefault="00E10502" w:rsidP="00E10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ZTE" w:date="2020-02-13T17:2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75" w:author="ZTE" w:date="2020-02-14T15:04:00Z">
              <w:r w:rsidRPr="0008173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0817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configuration of start position in milliseconds for time-domain resource reservation for unicast transmission. 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See TS 36.211[21], and TS 36.213[23]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:rsidR="00E93AA5" w:rsidRDefault="00E93AA5">
      <w:pPr>
        <w:rPr>
          <w:ins w:id="176" w:author="ZTE" w:date="2020-02-13T17:28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E93AA5">
        <w:trPr>
          <w:cantSplit/>
          <w:tblHeader/>
          <w:ins w:id="177" w:author="ZTE" w:date="2020-02-13T17:28:00Z"/>
        </w:trPr>
        <w:tc>
          <w:tcPr>
            <w:tcW w:w="2268" w:type="dxa"/>
          </w:tcPr>
          <w:p w:rsidR="00E93AA5" w:rsidRDefault="007F035C">
            <w:pPr>
              <w:pStyle w:val="TAH"/>
              <w:rPr>
                <w:ins w:id="178" w:author="ZTE" w:date="2020-02-13T17:28:00Z"/>
                <w:lang w:eastAsia="en-GB"/>
              </w:rPr>
            </w:pPr>
            <w:ins w:id="179" w:author="ZTE" w:date="2020-02-13T17:28:00Z">
              <w:r>
                <w:rPr>
                  <w:lang w:eastAsia="en-GB"/>
                </w:rPr>
                <w:t>Conditional presence</w:t>
              </w:r>
            </w:ins>
          </w:p>
        </w:tc>
        <w:tc>
          <w:tcPr>
            <w:tcW w:w="7371" w:type="dxa"/>
          </w:tcPr>
          <w:p w:rsidR="00E93AA5" w:rsidRDefault="007F035C">
            <w:pPr>
              <w:pStyle w:val="TAH"/>
              <w:rPr>
                <w:ins w:id="180" w:author="ZTE" w:date="2020-02-13T17:28:00Z"/>
                <w:lang w:eastAsia="en-GB"/>
              </w:rPr>
            </w:pPr>
            <w:ins w:id="181" w:author="ZTE" w:date="2020-02-13T17:28:00Z">
              <w:r>
                <w:rPr>
                  <w:lang w:eastAsia="en-GB"/>
                </w:rPr>
                <w:t>Explanation</w:t>
              </w:r>
            </w:ins>
          </w:p>
        </w:tc>
      </w:tr>
      <w:tr w:rsidR="00E93AA5">
        <w:trPr>
          <w:cantSplit/>
          <w:ins w:id="182" w:author="ZTE" w:date="2020-02-13T17:28:00Z"/>
        </w:trPr>
        <w:tc>
          <w:tcPr>
            <w:tcW w:w="2268" w:type="dxa"/>
          </w:tcPr>
          <w:p w:rsidR="00E93AA5" w:rsidRDefault="007F035C">
            <w:pPr>
              <w:pStyle w:val="TAL"/>
              <w:rPr>
                <w:ins w:id="183" w:author="ZTE" w:date="2020-02-13T17:28:00Z"/>
                <w:i/>
                <w:lang w:val="en-GB" w:eastAsia="en-GB"/>
              </w:rPr>
            </w:pPr>
            <w:ins w:id="184" w:author="ZTE" w:date="2020-02-13T17:28:00Z">
              <w:r w:rsidRPr="00E10502">
                <w:rPr>
                  <w:i/>
                  <w:iCs/>
                </w:rPr>
                <w:t>slot-reserved-resource-</w:t>
              </w:r>
              <w:proofErr w:type="spellStart"/>
              <w:r w:rsidRPr="00E10502">
                <w:rPr>
                  <w:i/>
                  <w:iCs/>
                </w:rPr>
                <w:t>config</w:t>
              </w:r>
              <w:proofErr w:type="spellEnd"/>
            </w:ins>
          </w:p>
        </w:tc>
        <w:tc>
          <w:tcPr>
            <w:tcW w:w="7371" w:type="dxa"/>
          </w:tcPr>
          <w:p w:rsidR="00E93AA5" w:rsidRDefault="007F035C">
            <w:pPr>
              <w:pStyle w:val="TAL"/>
              <w:rPr>
                <w:ins w:id="185" w:author="ZTE" w:date="2020-02-13T17:28:00Z"/>
                <w:lang w:val="en-GB" w:eastAsia="en-GB"/>
              </w:rPr>
            </w:pPr>
            <w:ins w:id="186" w:author="ZTE" w:date="2020-02-13T17:28:00Z">
              <w:r>
                <w:rPr>
                  <w:lang w:val="en-GB"/>
                </w:rPr>
                <w:t>The field is optionally present, Need OR</w:t>
              </w:r>
            </w:ins>
            <w:ins w:id="187" w:author="ZTE" w:date="2020-02-13T17:49:00Z">
              <w:r>
                <w:t xml:space="preserve">, </w:t>
              </w:r>
              <w:r>
                <w:rPr>
                  <w:rFonts w:hint="eastAsia"/>
                  <w:lang w:val="en-GB"/>
                </w:rPr>
                <w:t xml:space="preserve">if </w:t>
              </w:r>
              <w:r w:rsidRPr="00E10502">
                <w:rPr>
                  <w:i/>
                  <w:iCs/>
                  <w:lang w:val="en-GB"/>
                </w:rPr>
                <w:t>slot-reserved-resource-</w:t>
              </w:r>
              <w:proofErr w:type="spellStart"/>
              <w:r w:rsidRPr="00E10502">
                <w:rPr>
                  <w:i/>
                  <w:iCs/>
                  <w:lang w:val="en-GB"/>
                </w:rPr>
                <w:t>config</w:t>
              </w:r>
              <w:proofErr w:type="spellEnd"/>
              <w:r>
                <w:rPr>
                  <w:rFonts w:hint="eastAsia"/>
                  <w:lang w:val="en-GB"/>
                </w:rPr>
                <w:t xml:space="preserve"> is configured</w:t>
              </w:r>
            </w:ins>
            <w:ins w:id="188" w:author="ZTE" w:date="2020-02-13T17:28:00Z">
              <w:r>
                <w:rPr>
                  <w:lang w:val="en-GB"/>
                </w:rPr>
                <w:t>; otherwise the field is not present</w:t>
              </w:r>
              <w:r>
                <w:t>.</w:t>
              </w:r>
            </w:ins>
          </w:p>
        </w:tc>
      </w:tr>
    </w:tbl>
    <w:p w:rsidR="00E93AA5" w:rsidRDefault="007F035C">
      <w:pPr>
        <w:pStyle w:val="3"/>
        <w:widowControl/>
        <w:numPr>
          <w:ilvl w:val="255"/>
          <w:numId w:val="0"/>
        </w:numPr>
        <w:autoSpaceDE/>
        <w:autoSpaceDN/>
        <w:adjustRightInd/>
        <w:spacing w:before="120" w:after="180" w:line="240" w:lineRule="auto"/>
        <w:rPr>
          <w:color w:val="FF0000"/>
          <w:sz w:val="20"/>
          <w:szCs w:val="20"/>
          <w:u w:val="single"/>
          <w:lang w:val="en-US"/>
        </w:rPr>
      </w:pPr>
      <w:r>
        <w:rPr>
          <w:rFonts w:hint="eastAsia"/>
          <w:color w:val="FF0000"/>
          <w:sz w:val="20"/>
          <w:szCs w:val="20"/>
          <w:u w:val="single"/>
          <w:lang w:val="en-US"/>
        </w:rPr>
        <w:t>&lt;</w:t>
      </w:r>
      <w:r>
        <w:rPr>
          <w:color w:val="FF0000"/>
          <w:sz w:val="20"/>
          <w:szCs w:val="20"/>
          <w:u w:val="single"/>
          <w:lang w:val="en-US"/>
        </w:rPr>
        <w:t>End</w:t>
      </w:r>
      <w:r>
        <w:rPr>
          <w:rFonts w:hint="eastAsia"/>
          <w:color w:val="FF0000"/>
          <w:sz w:val="20"/>
          <w:szCs w:val="20"/>
          <w:u w:val="single"/>
          <w:lang w:val="en-US"/>
        </w:rPr>
        <w:t xml:space="preserve"> of the 2</w:t>
      </w:r>
      <w:r>
        <w:rPr>
          <w:rFonts w:hint="eastAsia"/>
          <w:color w:val="FF0000"/>
          <w:sz w:val="20"/>
          <w:szCs w:val="20"/>
          <w:u w:val="single"/>
          <w:vertAlign w:val="superscript"/>
          <w:lang w:val="en-US"/>
        </w:rPr>
        <w:t>nd</w:t>
      </w:r>
      <w:r>
        <w:rPr>
          <w:rFonts w:hint="eastAsia"/>
          <w:color w:val="FF0000"/>
          <w:sz w:val="20"/>
          <w:szCs w:val="20"/>
          <w:u w:val="single"/>
          <w:lang w:val="en-US"/>
        </w:rPr>
        <w:t xml:space="preserve"> modified section&gt;</w:t>
      </w:r>
    </w:p>
    <w:p w:rsidR="00E93AA5" w:rsidRDefault="00E93AA5">
      <w:pPr>
        <w:numPr>
          <w:ilvl w:val="255"/>
          <w:numId w:val="0"/>
        </w:numPr>
        <w:jc w:val="both"/>
      </w:pPr>
    </w:p>
    <w:p w:rsidR="00E93AA5" w:rsidRDefault="007F035C">
      <w:pPr>
        <w:outlineLvl w:val="1"/>
        <w:rPr>
          <w:rFonts w:eastAsia="宋体"/>
          <w:sz w:val="24"/>
          <w:szCs w:val="24"/>
          <w:u w:val="single"/>
        </w:rPr>
      </w:pPr>
      <w:r>
        <w:rPr>
          <w:rFonts w:eastAsia="宋体" w:hint="eastAsia"/>
          <w:sz w:val="24"/>
          <w:szCs w:val="24"/>
          <w:u w:val="single"/>
        </w:rPr>
        <w:t>&lt;3</w:t>
      </w:r>
      <w:r>
        <w:rPr>
          <w:rFonts w:eastAsia="宋体"/>
          <w:sz w:val="24"/>
          <w:szCs w:val="24"/>
          <w:u w:val="single"/>
        </w:rPr>
        <w:t>6</w:t>
      </w:r>
      <w:r>
        <w:rPr>
          <w:rFonts w:eastAsia="宋体" w:hint="eastAsia"/>
          <w:sz w:val="24"/>
          <w:szCs w:val="24"/>
          <w:u w:val="single"/>
        </w:rPr>
        <w:t>.3</w:t>
      </w:r>
      <w:r>
        <w:rPr>
          <w:rFonts w:eastAsia="宋体"/>
          <w:sz w:val="24"/>
          <w:szCs w:val="24"/>
          <w:u w:val="single"/>
        </w:rPr>
        <w:t>3</w:t>
      </w:r>
      <w:r>
        <w:rPr>
          <w:rFonts w:eastAsia="宋体" w:hint="eastAsia"/>
          <w:sz w:val="24"/>
          <w:szCs w:val="24"/>
          <w:u w:val="single"/>
        </w:rPr>
        <w:t>1 example text</w:t>
      </w:r>
      <w:r>
        <w:rPr>
          <w:rFonts w:eastAsia="宋体"/>
          <w:sz w:val="24"/>
          <w:szCs w:val="24"/>
          <w:u w:val="single"/>
        </w:rPr>
        <w:t xml:space="preserve"> </w:t>
      </w:r>
      <w:r>
        <w:rPr>
          <w:rFonts w:eastAsia="宋体" w:hint="eastAsia"/>
          <w:sz w:val="24"/>
          <w:szCs w:val="24"/>
          <w:u w:val="single"/>
        </w:rPr>
        <w:t>proposal</w:t>
      </w:r>
      <w:r>
        <w:rPr>
          <w:rFonts w:eastAsia="宋体"/>
          <w:sz w:val="24"/>
          <w:szCs w:val="24"/>
          <w:u w:val="single"/>
        </w:rPr>
        <w:t xml:space="preserve"> for Option </w:t>
      </w:r>
      <w:r>
        <w:rPr>
          <w:rFonts w:eastAsia="宋体" w:hint="eastAsia"/>
          <w:sz w:val="24"/>
          <w:szCs w:val="24"/>
          <w:u w:val="single"/>
        </w:rPr>
        <w:t>B&gt;</w:t>
      </w:r>
    </w:p>
    <w:p w:rsidR="00E93AA5" w:rsidRDefault="007F035C">
      <w:pPr>
        <w:pStyle w:val="3"/>
        <w:widowControl/>
        <w:numPr>
          <w:ilvl w:val="255"/>
          <w:numId w:val="0"/>
        </w:numPr>
        <w:autoSpaceDE/>
        <w:autoSpaceDN/>
        <w:adjustRightInd/>
        <w:spacing w:before="120" w:after="180" w:line="240" w:lineRule="auto"/>
        <w:rPr>
          <w:lang w:val="en-US"/>
        </w:rPr>
      </w:pPr>
      <w:r>
        <w:rPr>
          <w:rFonts w:hint="eastAsia"/>
          <w:color w:val="FF0000"/>
          <w:sz w:val="20"/>
          <w:szCs w:val="20"/>
          <w:u w:val="single"/>
          <w:lang w:val="en-US"/>
        </w:rPr>
        <w:t xml:space="preserve">&lt;Start of the </w:t>
      </w:r>
      <w:proofErr w:type="gramStart"/>
      <w:r>
        <w:rPr>
          <w:rFonts w:hint="eastAsia"/>
          <w:color w:val="FF0000"/>
          <w:sz w:val="20"/>
          <w:szCs w:val="20"/>
          <w:u w:val="single"/>
          <w:lang w:val="en-US"/>
        </w:rPr>
        <w:t>1</w:t>
      </w:r>
      <w:r>
        <w:rPr>
          <w:rFonts w:hint="eastAsia"/>
          <w:color w:val="FF0000"/>
          <w:sz w:val="20"/>
          <w:szCs w:val="20"/>
          <w:u w:val="single"/>
          <w:vertAlign w:val="superscript"/>
          <w:lang w:val="en-US"/>
        </w:rPr>
        <w:t>st</w:t>
      </w:r>
      <w:r>
        <w:rPr>
          <w:rFonts w:hint="eastAsia"/>
          <w:color w:val="FF0000"/>
          <w:sz w:val="20"/>
          <w:szCs w:val="20"/>
          <w:u w:val="single"/>
          <w:lang w:val="en-US"/>
        </w:rPr>
        <w:t xml:space="preserve"> </w:t>
      </w:r>
      <w:r>
        <w:rPr>
          <w:color w:val="FF0000"/>
          <w:sz w:val="20"/>
          <w:szCs w:val="20"/>
          <w:u w:val="single"/>
          <w:lang w:val="en-US"/>
        </w:rPr>
        <w:t xml:space="preserve"> </w:t>
      </w:r>
      <w:r>
        <w:rPr>
          <w:rFonts w:hint="eastAsia"/>
          <w:color w:val="FF0000"/>
          <w:sz w:val="20"/>
          <w:szCs w:val="20"/>
          <w:u w:val="single"/>
          <w:lang w:val="en-US"/>
        </w:rPr>
        <w:t>modified</w:t>
      </w:r>
      <w:proofErr w:type="gramEnd"/>
      <w:r>
        <w:rPr>
          <w:rFonts w:hint="eastAsia"/>
          <w:color w:val="FF0000"/>
          <w:sz w:val="20"/>
          <w:szCs w:val="20"/>
          <w:u w:val="single"/>
          <w:lang w:val="en-US"/>
        </w:rPr>
        <w:t xml:space="preserve"> section&gt;</w:t>
      </w:r>
    </w:p>
    <w:p w:rsidR="00E93AA5" w:rsidRDefault="007F035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/>
        </w:rPr>
      </w:pPr>
      <w:r>
        <w:rPr>
          <w:rFonts w:ascii="Arial" w:eastAsia="Times New Roman" w:hAnsi="Arial"/>
          <w:sz w:val="24"/>
          <w:lang w:val="en-GB"/>
        </w:rPr>
        <w:t>6.7.3.2</w:t>
      </w:r>
      <w:r>
        <w:rPr>
          <w:rFonts w:ascii="Arial" w:eastAsia="Times New Roman" w:hAnsi="Arial"/>
          <w:sz w:val="24"/>
          <w:lang w:val="en-GB"/>
        </w:rPr>
        <w:tab/>
        <w:t>NB-</w:t>
      </w:r>
      <w:proofErr w:type="spellStart"/>
      <w:r>
        <w:rPr>
          <w:rFonts w:ascii="Arial" w:eastAsia="Times New Roman" w:hAnsi="Arial"/>
          <w:sz w:val="24"/>
          <w:lang w:val="en-GB"/>
        </w:rPr>
        <w:t>IoT</w:t>
      </w:r>
      <w:proofErr w:type="spellEnd"/>
      <w:r>
        <w:rPr>
          <w:rFonts w:ascii="Arial" w:eastAsia="Times New Roman" w:hAnsi="Arial"/>
          <w:sz w:val="24"/>
          <w:lang w:val="en-GB"/>
        </w:rPr>
        <w:t xml:space="preserve"> Radio resource control information elements</w:t>
      </w:r>
    </w:p>
    <w:p w:rsidR="00E93AA5" w:rsidRDefault="007F035C">
      <w:r>
        <w:rPr>
          <w:highlight w:val="yellow"/>
        </w:rPr>
        <w:t xml:space="preserve">&lt;Skip the </w:t>
      </w:r>
      <w:proofErr w:type="spellStart"/>
      <w:r>
        <w:rPr>
          <w:highlight w:val="yellow"/>
        </w:rPr>
        <w:t>unchange</w:t>
      </w:r>
      <w:proofErr w:type="spellEnd"/>
      <w:r>
        <w:rPr>
          <w:highlight w:val="yellow"/>
        </w:rPr>
        <w:t xml:space="preserve"> part&gt;</w:t>
      </w:r>
    </w:p>
    <w:p w:rsidR="00E93AA5" w:rsidRDefault="007F035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/>
        </w:rPr>
      </w:pPr>
      <w:r>
        <w:rPr>
          <w:rFonts w:ascii="Arial" w:eastAsia="Times New Roman" w:hAnsi="Arial"/>
          <w:sz w:val="24"/>
          <w:lang w:val="en-GB"/>
        </w:rPr>
        <w:t>–</w:t>
      </w:r>
      <w:r>
        <w:rPr>
          <w:rFonts w:ascii="Arial" w:eastAsia="Times New Roman" w:hAnsi="Arial"/>
          <w:sz w:val="24"/>
          <w:lang w:val="en-GB"/>
        </w:rPr>
        <w:tab/>
      </w:r>
      <w:proofErr w:type="spellStart"/>
      <w:r>
        <w:rPr>
          <w:rFonts w:ascii="Arial" w:eastAsia="Times New Roman" w:hAnsi="Arial"/>
          <w:i/>
          <w:sz w:val="24"/>
          <w:lang w:val="en-GB"/>
        </w:rPr>
        <w:t>CarrierConfigDedicated</w:t>
      </w:r>
      <w:proofErr w:type="spellEnd"/>
      <w:r>
        <w:rPr>
          <w:rFonts w:ascii="Arial" w:eastAsia="Times New Roman" w:hAnsi="Arial"/>
          <w:i/>
          <w:sz w:val="24"/>
          <w:lang w:val="en-GB"/>
        </w:rPr>
        <w:t>-NB</w:t>
      </w:r>
    </w:p>
    <w:p w:rsidR="00E93AA5" w:rsidRDefault="007F035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sz w:val="20"/>
          <w:szCs w:val="20"/>
          <w:lang w:val="en-GB" w:eastAsia="ja-JP"/>
        </w:rPr>
      </w:pPr>
      <w:r>
        <w:rPr>
          <w:rFonts w:eastAsia="Times New Roman"/>
          <w:sz w:val="20"/>
          <w:szCs w:val="20"/>
          <w:lang w:val="en-GB" w:eastAsia="ja-JP"/>
        </w:rPr>
        <w:t xml:space="preserve">The IE </w:t>
      </w:r>
      <w:proofErr w:type="spellStart"/>
      <w:r>
        <w:rPr>
          <w:rFonts w:eastAsia="Times New Roman"/>
          <w:i/>
          <w:sz w:val="20"/>
          <w:szCs w:val="20"/>
          <w:lang w:val="en-GB" w:eastAsia="ja-JP"/>
        </w:rPr>
        <w:t>CarrierConfigDedicated</w:t>
      </w:r>
      <w:proofErr w:type="spellEnd"/>
      <w:r>
        <w:rPr>
          <w:rFonts w:eastAsia="Times New Roman"/>
          <w:i/>
          <w:sz w:val="20"/>
          <w:szCs w:val="20"/>
          <w:lang w:val="en-GB" w:eastAsia="ja-JP"/>
        </w:rPr>
        <w:t xml:space="preserve">-NB </w:t>
      </w:r>
      <w:r>
        <w:rPr>
          <w:rFonts w:eastAsia="Times New Roman"/>
          <w:sz w:val="20"/>
          <w:szCs w:val="20"/>
          <w:lang w:val="en-GB" w:eastAsia="ja-JP"/>
        </w:rPr>
        <w:t>is used to specify a carrier in NB-</w:t>
      </w:r>
      <w:proofErr w:type="spellStart"/>
      <w:r>
        <w:rPr>
          <w:rFonts w:eastAsia="Times New Roman"/>
          <w:sz w:val="20"/>
          <w:szCs w:val="20"/>
          <w:lang w:val="en-GB" w:eastAsia="ja-JP"/>
        </w:rPr>
        <w:t>IoT</w:t>
      </w:r>
      <w:proofErr w:type="spellEnd"/>
      <w:r>
        <w:rPr>
          <w:rFonts w:eastAsia="Times New Roman"/>
          <w:sz w:val="20"/>
          <w:szCs w:val="20"/>
          <w:lang w:val="en-GB" w:eastAsia="ja-JP"/>
        </w:rPr>
        <w:t>.</w:t>
      </w:r>
    </w:p>
    <w:p w:rsidR="00E93AA5" w:rsidRDefault="007F035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bCs/>
          <w:i/>
          <w:iCs/>
          <w:lang w:val="en-GB"/>
        </w:rPr>
      </w:pPr>
      <w:proofErr w:type="spellStart"/>
      <w:r>
        <w:rPr>
          <w:rFonts w:ascii="Arial" w:eastAsia="Times New Roman" w:hAnsi="Arial"/>
          <w:b/>
          <w:bCs/>
          <w:i/>
          <w:iCs/>
          <w:lang w:val="en-GB"/>
        </w:rPr>
        <w:t>CarrierConfigDedicated</w:t>
      </w:r>
      <w:proofErr w:type="spellEnd"/>
      <w:r>
        <w:rPr>
          <w:rFonts w:ascii="Arial" w:eastAsia="Times New Roman" w:hAnsi="Arial"/>
          <w:b/>
          <w:bCs/>
          <w:i/>
          <w:iCs/>
          <w:lang w:val="en-GB"/>
        </w:rPr>
        <w:t xml:space="preserve">-NB </w:t>
      </w:r>
      <w:r>
        <w:rPr>
          <w:rFonts w:ascii="Arial" w:eastAsia="Times New Roman" w:hAnsi="Arial"/>
          <w:b/>
          <w:bCs/>
          <w:iCs/>
          <w:lang w:val="en-GB"/>
        </w:rPr>
        <w:t>information elements</w:t>
      </w:r>
    </w:p>
    <w:p w:rsidR="00E93AA5" w:rsidRDefault="007F0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-- ASN1START</w:t>
      </w:r>
    </w:p>
    <w:p w:rsidR="00E93AA5" w:rsidRDefault="00E93A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ja-JP"/>
        </w:rPr>
      </w:pP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CarrierConfigDedicated-NB-</w:t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r13 :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>:=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SEQUENCE 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dl-CarrierConfig-r13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DL-CarrierConfigDedicated-NB-r13,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ul-CarrierConfig-r13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UL-CarrierConfigDedicated-NB-r13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}</w:t>
      </w:r>
    </w:p>
    <w:p w:rsidR="00E93AA5" w:rsidRDefault="00E93AA5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DL-CarrierConfigDedicated-NB-</w:t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r13 :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>:=</w:t>
      </w:r>
      <w:r>
        <w:rPr>
          <w:rFonts w:ascii="Courier New" w:eastAsia="Times New Roman" w:hAnsi="Courier New"/>
          <w:sz w:val="16"/>
          <w:lang w:val="en-GB" w:eastAsia="ja-JP"/>
        </w:rPr>
        <w:tab/>
        <w:t>SEQUENCE 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dl-CarrierFreq-r13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CarrierFreq-NB-r13,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lastRenderedPageBreak/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downlinkBitmapNonAnchor-r13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CHOICE 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useNoBitmap-r13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NULL,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useAnchorBitmap-r13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NULL,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explicitBitmapConfiguration-r13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DL-Bitmap-NB-r13,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spare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NULL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}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OPTIONAL,</w:t>
      </w:r>
      <w:r>
        <w:rPr>
          <w:rFonts w:ascii="Courier New" w:eastAsia="Times New Roman" w:hAnsi="Courier New"/>
          <w:sz w:val="16"/>
          <w:lang w:val="en-GB" w:eastAsia="ja-JP"/>
        </w:rPr>
        <w:tab/>
        <w:t>-- Need ON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dl-GapNonAnchor-r13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CHOICE 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useNoGap-r13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NULL,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useAnchorGapConfig-r13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NULL,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explicitGapConfiguration-r13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DL-GapConfig-NB-r13,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spare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NULL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}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OPTIONAL,</w:t>
      </w:r>
      <w:r>
        <w:rPr>
          <w:rFonts w:ascii="Courier New" w:eastAsia="Times New Roman" w:hAnsi="Courier New"/>
          <w:sz w:val="16"/>
          <w:lang w:val="en-GB" w:eastAsia="ja-JP"/>
        </w:rPr>
        <w:tab/>
        <w:t>-- Need ON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inbandCarrierInfo-r13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SEQUENCE 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samePCI-Indicator-r13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CHOICE</w:t>
      </w:r>
      <w:r>
        <w:rPr>
          <w:rFonts w:ascii="Courier New" w:eastAsia="Times New Roman" w:hAnsi="Courier New"/>
          <w:sz w:val="16"/>
          <w:lang w:val="en-GB" w:eastAsia="ja-JP"/>
        </w:rPr>
        <w:tab/>
        <w:t>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samePCI-r13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SEQUENCE 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indexToMidPRB-r13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INTEGER (-55..54)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},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differentPCI-r13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SEQUENCE 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eutra-NumCRS-Ports-r13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ENUMERATED {same, four}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}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}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OPTIONAL,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-- Cond anchor-</w:t>
      </w:r>
      <w:proofErr w:type="spellStart"/>
      <w:r>
        <w:rPr>
          <w:rFonts w:ascii="Courier New" w:eastAsia="Times New Roman" w:hAnsi="Courier New"/>
          <w:sz w:val="16"/>
          <w:lang w:val="en-GB" w:eastAsia="ja-JP"/>
        </w:rPr>
        <w:t>guardband</w:t>
      </w:r>
      <w:proofErr w:type="spellEnd"/>
      <w:r>
        <w:rPr>
          <w:rFonts w:ascii="Courier New" w:eastAsia="Times New Roman" w:hAnsi="Courier New"/>
          <w:sz w:val="16"/>
          <w:lang w:val="en-GB" w:eastAsia="ja-JP"/>
        </w:rPr>
        <w:t>-or-standalone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eutraControlRegionSize-r13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ENUMERATED {n1, n2, n3}</w:t>
      </w:r>
      <w:r>
        <w:rPr>
          <w:rFonts w:ascii="Courier New" w:eastAsia="Times New Roman" w:hAnsi="Courier New"/>
          <w:sz w:val="16"/>
          <w:lang w:val="en-GB" w:eastAsia="ja-JP"/>
        </w:rPr>
        <w:tab/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}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OPTIONAL,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-- Cond non-anchor-</w:t>
      </w:r>
      <w:proofErr w:type="spellStart"/>
      <w:r>
        <w:rPr>
          <w:rFonts w:ascii="Courier New" w:eastAsia="Times New Roman" w:hAnsi="Courier New"/>
          <w:sz w:val="16"/>
          <w:lang w:val="en-GB" w:eastAsia="ja-JP"/>
        </w:rPr>
        <w:t>inband</w:t>
      </w:r>
      <w:proofErr w:type="spellEnd"/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...,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[[</w:t>
      </w:r>
      <w:r>
        <w:rPr>
          <w:rFonts w:ascii="Courier New" w:eastAsia="Times New Roman" w:hAnsi="Courier New"/>
          <w:sz w:val="16"/>
          <w:lang w:val="en-GB" w:eastAsia="ja-JP"/>
        </w:rPr>
        <w:tab/>
        <w:t>nrs-PowerOffsetNonAnchor-v1330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ENUMERATED {dB-12, dB-10, dB-8, dB-6,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dB-4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>, dB-2, dB0, dB3}</w:t>
      </w:r>
      <w:r>
        <w:rPr>
          <w:rFonts w:ascii="Courier New" w:eastAsia="Times New Roman" w:hAnsi="Courier New"/>
          <w:sz w:val="16"/>
          <w:lang w:val="en-GB" w:eastAsia="ja-JP"/>
        </w:rPr>
        <w:tab/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OPTIONAL</w:t>
      </w:r>
      <w:r>
        <w:rPr>
          <w:rFonts w:ascii="Courier New" w:eastAsia="Times New Roman" w:hAnsi="Courier New"/>
          <w:sz w:val="16"/>
          <w:lang w:val="en-GB" w:eastAsia="ja-JP"/>
        </w:rPr>
        <w:tab/>
        <w:t>-- Need ON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]],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[[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dl-GapNonAnchor-v1530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DL-GapConfig-NB-v1530</w:t>
      </w:r>
      <w:r>
        <w:rPr>
          <w:rFonts w:ascii="Courier New" w:eastAsia="Times New Roman" w:hAnsi="Courier New"/>
          <w:sz w:val="16"/>
          <w:lang w:val="en-GB" w:eastAsia="ja-JP"/>
        </w:rPr>
        <w:tab/>
        <w:t xml:space="preserve">OPTIONAL </w:t>
      </w:r>
      <w:r>
        <w:rPr>
          <w:rFonts w:ascii="Courier New" w:eastAsia="Times New Roman" w:hAnsi="Courier New"/>
          <w:sz w:val="16"/>
          <w:lang w:val="en-GB" w:eastAsia="ja-JP"/>
        </w:rPr>
        <w:tab/>
        <w:t>-- Cond TDD1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]],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[[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dl-CarrierFreq-v1550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CarrierFreq-NB-v1550</w:t>
      </w:r>
      <w:r>
        <w:rPr>
          <w:rFonts w:ascii="Courier New" w:eastAsia="Times New Roman" w:hAnsi="Courier New"/>
          <w:sz w:val="16"/>
          <w:lang w:val="en-GB" w:eastAsia="ja-JP"/>
        </w:rPr>
        <w:tab/>
        <w:t xml:space="preserve">OPTIONAL </w:t>
      </w:r>
      <w:r>
        <w:rPr>
          <w:rFonts w:ascii="Courier New" w:eastAsia="Times New Roman" w:hAnsi="Courier New"/>
          <w:sz w:val="16"/>
          <w:lang w:val="en-GB" w:eastAsia="ja-JP"/>
        </w:rPr>
        <w:tab/>
        <w:t>-- Cond TDD1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189" w:author="ZTE" w:date="2020-02-13T16:43:00Z"/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]]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10" w:firstLine="16"/>
        <w:textAlignment w:val="baseline"/>
        <w:rPr>
          <w:ins w:id="190" w:author="ZTE" w:date="2020-02-13T16:43:00Z"/>
          <w:rFonts w:ascii="Courier New" w:eastAsia="Times New Roman" w:hAnsi="Courier New"/>
          <w:sz w:val="16"/>
          <w:lang w:eastAsia="ja-JP"/>
        </w:rPr>
      </w:pPr>
      <w:ins w:id="191" w:author="ZTE" w:date="2020-02-13T16:43:00Z">
        <w:r>
          <w:rPr>
            <w:rFonts w:ascii="Courier New" w:eastAsia="Times New Roman" w:hAnsi="Courier New"/>
            <w:sz w:val="16"/>
            <w:lang w:eastAsia="ja-JP"/>
          </w:rPr>
          <w:t xml:space="preserve">    [</w:t>
        </w:r>
        <w:proofErr w:type="gramStart"/>
        <w:r>
          <w:rPr>
            <w:rFonts w:ascii="Courier New" w:eastAsia="Times New Roman" w:hAnsi="Courier New"/>
            <w:sz w:val="16"/>
            <w:lang w:eastAsia="ja-JP"/>
          </w:rPr>
          <w:t>[ nr</w:t>
        </w:r>
        <w:proofErr w:type="gramEnd"/>
        <w:r>
          <w:rPr>
            <w:rFonts w:ascii="Courier New" w:eastAsia="Times New Roman" w:hAnsi="Courier New"/>
            <w:sz w:val="16"/>
            <w:lang w:eastAsia="ja-JP"/>
          </w:rPr>
          <w:t>-CoexistenceConfig</w:t>
        </w:r>
      </w:ins>
      <w:ins w:id="192" w:author="ZTE" w:date="2020-02-13T17:35:00Z">
        <w:r>
          <w:rPr>
            <w:rFonts w:ascii="Courier New" w:eastAsia="Times New Roman" w:hAnsi="Courier New"/>
            <w:sz w:val="16"/>
            <w:lang w:eastAsia="ja-JP"/>
          </w:rPr>
          <w:t>-DL</w:t>
        </w:r>
      </w:ins>
      <w:ins w:id="193" w:author="ZTE" w:date="2020-02-13T16:43:00Z">
        <w:r>
          <w:rPr>
            <w:rFonts w:ascii="Courier New" w:eastAsia="Times New Roman" w:hAnsi="Courier New"/>
            <w:sz w:val="16"/>
            <w:lang w:eastAsia="ja-JP"/>
          </w:rPr>
          <w:t xml:space="preserve">-r16        </w:t>
        </w:r>
      </w:ins>
      <w:ins w:id="194" w:author="ZTE" w:date="2020-02-13T17:31:00Z">
        <w:r>
          <w:rPr>
            <w:rFonts w:ascii="Courier New" w:eastAsia="Times New Roman" w:hAnsi="Courier New"/>
            <w:sz w:val="16"/>
            <w:lang w:eastAsia="ja-JP"/>
          </w:rPr>
          <w:t>NR</w:t>
        </w:r>
      </w:ins>
      <w:ins w:id="195" w:author="ZTE" w:date="2020-02-13T16:43:00Z">
        <w:r>
          <w:rPr>
            <w:rFonts w:ascii="Courier New" w:eastAsia="Times New Roman" w:hAnsi="Courier New"/>
            <w:sz w:val="16"/>
            <w:lang w:eastAsia="ja-JP"/>
          </w:rPr>
          <w:t>-CoexistenceConfig</w:t>
        </w:r>
      </w:ins>
      <w:ins w:id="196" w:author="ZTE" w:date="2020-02-13T17:35:00Z">
        <w:r>
          <w:rPr>
            <w:rFonts w:ascii="Courier New" w:eastAsia="Times New Roman" w:hAnsi="Courier New"/>
            <w:sz w:val="16"/>
            <w:lang w:eastAsia="ja-JP"/>
          </w:rPr>
          <w:t>-DL-</w:t>
        </w:r>
      </w:ins>
      <w:ins w:id="197" w:author="ZTE" w:date="2020-02-13T16:43:00Z">
        <w:r>
          <w:rPr>
            <w:rFonts w:ascii="Courier New" w:eastAsia="Times New Roman" w:hAnsi="Courier New"/>
            <w:sz w:val="16"/>
            <w:lang w:eastAsia="ja-JP"/>
          </w:rPr>
          <w:t>NB-r16</w:t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  <w:t>OPTIONAL, -- Need OR</w:t>
        </w:r>
        <w:r>
          <w:rPr>
            <w:rFonts w:ascii="Courier New" w:eastAsia="Times New Roman" w:hAnsi="Courier New"/>
            <w:sz w:val="16"/>
            <w:lang w:eastAsia="ja-JP"/>
          </w:rPr>
          <w:t xml:space="preserve"> 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258" w:firstLine="413"/>
        <w:textAlignment w:val="baseline"/>
        <w:rPr>
          <w:ins w:id="198" w:author="ZTE" w:date="2020-02-13T16:45:00Z"/>
          <w:rFonts w:ascii="Courier New" w:eastAsia="Times New Roman" w:hAnsi="Courier New"/>
          <w:sz w:val="16"/>
          <w:lang w:eastAsia="ja-JP"/>
        </w:rPr>
      </w:pPr>
      <w:ins w:id="199" w:author="ZTE" w:date="2020-02-13T16:43:00Z">
        <w:r>
          <w:rPr>
            <w:rFonts w:ascii="Courier New" w:eastAsia="Times New Roman" w:hAnsi="Courier New"/>
            <w:sz w:val="16"/>
            <w:lang w:eastAsia="ja-JP"/>
          </w:rPr>
          <w:t>]]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250" w:firstLine="400"/>
        <w:textAlignment w:val="baseline"/>
        <w:rPr>
          <w:ins w:id="200" w:author="ZTE" w:date="2020-02-13T16:47:00Z"/>
          <w:rFonts w:ascii="Courier New" w:eastAsia="Times New Roman" w:hAnsi="Courier New"/>
          <w:sz w:val="16"/>
          <w:lang w:eastAsia="ja-JP"/>
        </w:rPr>
      </w:pPr>
      <w:ins w:id="201" w:author="ZTE" w:date="2020-02-13T16:45:00Z">
        <w:r>
          <w:rPr>
            <w:rFonts w:ascii="Courier New" w:eastAsia="Times New Roman" w:hAnsi="Courier New"/>
            <w:sz w:val="16"/>
            <w:lang w:eastAsia="ja-JP"/>
          </w:rPr>
          <w:t>[</w:t>
        </w:r>
        <w:proofErr w:type="gramStart"/>
        <w:r>
          <w:rPr>
            <w:rFonts w:ascii="Courier New" w:eastAsia="Times New Roman" w:hAnsi="Courier New"/>
            <w:sz w:val="16"/>
            <w:lang w:eastAsia="ja-JP"/>
          </w:rPr>
          <w:t>[ nr</w:t>
        </w:r>
        <w:proofErr w:type="gramEnd"/>
        <w:r>
          <w:rPr>
            <w:rFonts w:ascii="Courier New" w:eastAsia="Times New Roman" w:hAnsi="Courier New"/>
            <w:sz w:val="16"/>
            <w:lang w:eastAsia="ja-JP"/>
          </w:rPr>
          <w:t>-CoexistenceConfig</w:t>
        </w:r>
      </w:ins>
      <w:ins w:id="202" w:author="ZTE" w:date="2020-02-13T16:46:00Z">
        <w:r>
          <w:rPr>
            <w:rFonts w:ascii="Courier New" w:eastAsia="Times New Roman" w:hAnsi="Courier New"/>
            <w:sz w:val="16"/>
            <w:lang w:eastAsia="ja-JP"/>
          </w:rPr>
          <w:t>-UL</w:t>
        </w:r>
      </w:ins>
      <w:ins w:id="203" w:author="ZTE" w:date="2020-02-13T16:45:00Z">
        <w:r>
          <w:rPr>
            <w:rFonts w:ascii="Courier New" w:eastAsia="Times New Roman" w:hAnsi="Courier New"/>
            <w:sz w:val="16"/>
            <w:lang w:eastAsia="ja-JP"/>
          </w:rPr>
          <w:t xml:space="preserve">-r16        </w:t>
        </w:r>
      </w:ins>
      <w:ins w:id="204" w:author="ZTE" w:date="2020-02-13T17:31:00Z">
        <w:r>
          <w:rPr>
            <w:rFonts w:ascii="Courier New" w:eastAsia="Times New Roman" w:hAnsi="Courier New"/>
            <w:sz w:val="16"/>
            <w:lang w:eastAsia="ja-JP"/>
          </w:rPr>
          <w:t>NR</w:t>
        </w:r>
      </w:ins>
      <w:ins w:id="205" w:author="ZTE" w:date="2020-02-13T16:45:00Z">
        <w:r>
          <w:rPr>
            <w:rFonts w:ascii="Courier New" w:eastAsia="Times New Roman" w:hAnsi="Courier New"/>
            <w:sz w:val="16"/>
            <w:lang w:eastAsia="ja-JP"/>
          </w:rPr>
          <w:t>-CoexistenceConfig</w:t>
        </w:r>
      </w:ins>
      <w:ins w:id="206" w:author="ZTE" w:date="2020-02-14T11:46:00Z">
        <w:r>
          <w:rPr>
            <w:rFonts w:ascii="Courier New" w:eastAsia="Times New Roman" w:hAnsi="Courier New"/>
            <w:sz w:val="16"/>
            <w:lang w:eastAsia="ja-JP"/>
          </w:rPr>
          <w:t>-UL</w:t>
        </w:r>
      </w:ins>
      <w:ins w:id="207" w:author="ZTE" w:date="2020-02-13T16:45:00Z">
        <w:r>
          <w:rPr>
            <w:rFonts w:ascii="Courier New" w:eastAsia="Times New Roman" w:hAnsi="Courier New"/>
            <w:sz w:val="16"/>
            <w:lang w:eastAsia="ja-JP"/>
          </w:rPr>
          <w:t>-NB-r16</w:t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  <w:t>OPTIONAL</w:t>
        </w:r>
      </w:ins>
      <w:ins w:id="208" w:author="ZTE" w:date="2020-02-13T16:46:00Z">
        <w:r>
          <w:rPr>
            <w:rFonts w:ascii="Courier New" w:eastAsia="Times New Roman" w:hAnsi="Courier New"/>
            <w:sz w:val="16"/>
            <w:lang w:val="en-GB" w:eastAsia="ja-JP"/>
          </w:rPr>
          <w:tab/>
          <w:t>-- Cond TDD</w:t>
        </w:r>
      </w:ins>
      <w:ins w:id="209" w:author="ZTE" w:date="2020-02-13T16:47:00Z">
        <w:r>
          <w:rPr>
            <w:rFonts w:ascii="Courier New" w:eastAsia="Times New Roman" w:hAnsi="Courier New"/>
            <w:sz w:val="16"/>
            <w:lang w:eastAsia="ja-JP"/>
          </w:rPr>
          <w:t>1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250" w:firstLine="400"/>
        <w:textAlignment w:val="baseline"/>
        <w:rPr>
          <w:ins w:id="210" w:author="ZTE" w:date="2020-02-13T16:43:00Z"/>
          <w:rFonts w:ascii="Courier New" w:eastAsia="Times New Roman" w:hAnsi="Courier New"/>
          <w:sz w:val="16"/>
          <w:lang w:eastAsia="ja-JP"/>
        </w:rPr>
      </w:pPr>
      <w:ins w:id="211" w:author="ZTE" w:date="2020-02-13T16:45:00Z">
        <w:r>
          <w:rPr>
            <w:rFonts w:ascii="Courier New" w:eastAsia="Times New Roman" w:hAnsi="Courier New"/>
            <w:sz w:val="16"/>
            <w:lang w:eastAsia="ja-JP"/>
          </w:rPr>
          <w:t>]]</w:t>
        </w:r>
      </w:ins>
    </w:p>
    <w:p w:rsidR="00E93AA5" w:rsidRDefault="00E93AA5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}</w:t>
      </w:r>
    </w:p>
    <w:p w:rsidR="00E93AA5" w:rsidRDefault="00E93AA5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UL-CarrierConfigDedicated-NB-</w:t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r13 :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>:=</w:t>
      </w:r>
      <w:r>
        <w:rPr>
          <w:rFonts w:ascii="Courier New" w:eastAsia="Times New Roman" w:hAnsi="Courier New"/>
          <w:sz w:val="16"/>
          <w:lang w:val="en-GB" w:eastAsia="ja-JP"/>
        </w:rPr>
        <w:tab/>
        <w:t>SEQUENCE {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ul-CarrierFreq-r13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CarrierFreq-NB-r13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OPTIONAL,</w:t>
      </w:r>
      <w:r>
        <w:rPr>
          <w:rFonts w:ascii="Courier New" w:eastAsia="Times New Roman" w:hAnsi="Courier New"/>
          <w:sz w:val="16"/>
          <w:lang w:val="en-GB" w:eastAsia="ja-JP"/>
        </w:rPr>
        <w:tab/>
        <w:t>-- Need OP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...,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[[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proofErr w:type="gramStart"/>
      <w:r>
        <w:rPr>
          <w:rFonts w:ascii="Courier New" w:eastAsia="Times New Roman" w:hAnsi="Courier New"/>
          <w:sz w:val="16"/>
          <w:lang w:val="en-GB" w:eastAsia="ja-JP"/>
        </w:rPr>
        <w:t>tdd-UL-DL-AlignmentOffset-r15</w:t>
      </w:r>
      <w:proofErr w:type="gramEnd"/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TDD-UL-DL-AlignmentOffset-NB-r15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OPTIONAL</w:t>
      </w:r>
      <w:r>
        <w:rPr>
          <w:rFonts w:ascii="Courier New" w:eastAsia="Times New Roman" w:hAnsi="Courier New"/>
          <w:sz w:val="16"/>
          <w:lang w:val="en-GB" w:eastAsia="ja-JP"/>
        </w:rPr>
        <w:tab/>
      </w:r>
      <w:r>
        <w:rPr>
          <w:rFonts w:ascii="Courier New" w:eastAsia="Times New Roman" w:hAnsi="Courier New"/>
          <w:sz w:val="16"/>
          <w:lang w:val="en-GB" w:eastAsia="ja-JP"/>
        </w:rPr>
        <w:tab/>
        <w:t>-- Cond TDD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212" w:author="ZTE" w:date="2020-02-13T16:46:00Z"/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ab/>
        <w:t>]]</w:t>
      </w: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258" w:firstLine="413"/>
        <w:textAlignment w:val="baseline"/>
        <w:rPr>
          <w:ins w:id="213" w:author="ZTE" w:date="2020-02-13T16:46:00Z"/>
          <w:rFonts w:ascii="Courier New" w:eastAsia="Times New Roman" w:hAnsi="Courier New"/>
          <w:sz w:val="16"/>
          <w:lang w:eastAsia="ja-JP"/>
        </w:rPr>
      </w:pPr>
      <w:ins w:id="214" w:author="ZTE" w:date="2020-02-13T16:46:00Z">
        <w:r>
          <w:rPr>
            <w:rFonts w:ascii="Courier New" w:eastAsia="Times New Roman" w:hAnsi="Courier New"/>
            <w:sz w:val="16"/>
            <w:lang w:eastAsia="ja-JP"/>
          </w:rPr>
          <w:t>[</w:t>
        </w:r>
        <w:proofErr w:type="gramStart"/>
        <w:r>
          <w:rPr>
            <w:rFonts w:ascii="Courier New" w:eastAsia="Times New Roman" w:hAnsi="Courier New"/>
            <w:sz w:val="16"/>
            <w:lang w:eastAsia="ja-JP"/>
          </w:rPr>
          <w:t>[ nr</w:t>
        </w:r>
        <w:proofErr w:type="gramEnd"/>
        <w:r>
          <w:rPr>
            <w:rFonts w:ascii="Courier New" w:eastAsia="Times New Roman" w:hAnsi="Courier New"/>
            <w:sz w:val="16"/>
            <w:lang w:eastAsia="ja-JP"/>
          </w:rPr>
          <w:t>-CoexistenceConfig</w:t>
        </w:r>
      </w:ins>
      <w:ins w:id="215" w:author="ZTE" w:date="2020-02-13T17:36:00Z">
        <w:r>
          <w:rPr>
            <w:rFonts w:ascii="Courier New" w:eastAsia="Times New Roman" w:hAnsi="Courier New"/>
            <w:sz w:val="16"/>
            <w:lang w:eastAsia="ja-JP"/>
          </w:rPr>
          <w:t>-UL</w:t>
        </w:r>
      </w:ins>
      <w:ins w:id="216" w:author="ZTE" w:date="2020-02-13T16:46:00Z">
        <w:r>
          <w:rPr>
            <w:rFonts w:ascii="Courier New" w:eastAsia="Times New Roman" w:hAnsi="Courier New"/>
            <w:sz w:val="16"/>
            <w:lang w:eastAsia="ja-JP"/>
          </w:rPr>
          <w:t xml:space="preserve">-r16        </w:t>
        </w:r>
      </w:ins>
      <w:ins w:id="217" w:author="ZTE" w:date="2020-02-13T17:31:00Z">
        <w:r>
          <w:rPr>
            <w:rFonts w:ascii="Courier New" w:eastAsia="Times New Roman" w:hAnsi="Courier New"/>
            <w:sz w:val="16"/>
            <w:lang w:eastAsia="ja-JP"/>
          </w:rPr>
          <w:t>NR</w:t>
        </w:r>
      </w:ins>
      <w:ins w:id="218" w:author="ZTE" w:date="2020-02-13T16:46:00Z">
        <w:r>
          <w:rPr>
            <w:rFonts w:ascii="Courier New" w:eastAsia="Times New Roman" w:hAnsi="Courier New"/>
            <w:sz w:val="16"/>
            <w:lang w:eastAsia="ja-JP"/>
          </w:rPr>
          <w:t>-CoexistenceConfig-</w:t>
        </w:r>
      </w:ins>
      <w:ins w:id="219" w:author="ZTE" w:date="2020-02-13T17:36:00Z">
        <w:r>
          <w:rPr>
            <w:rFonts w:ascii="Courier New" w:eastAsia="Times New Roman" w:hAnsi="Courier New"/>
            <w:sz w:val="16"/>
            <w:lang w:eastAsia="ja-JP"/>
          </w:rPr>
          <w:t>UL-</w:t>
        </w:r>
      </w:ins>
      <w:ins w:id="220" w:author="ZTE" w:date="2020-02-13T16:46:00Z">
        <w:r>
          <w:rPr>
            <w:rFonts w:ascii="Courier New" w:eastAsia="Times New Roman" w:hAnsi="Courier New"/>
            <w:sz w:val="16"/>
            <w:lang w:eastAsia="ja-JP"/>
          </w:rPr>
          <w:t>NB-r16</w:t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  <w:t>OPTIONAL, -- Need OR</w:t>
        </w:r>
        <w:r>
          <w:rPr>
            <w:rFonts w:ascii="Courier New" w:eastAsia="Times New Roman" w:hAnsi="Courier New"/>
            <w:sz w:val="16"/>
            <w:lang w:eastAsia="ja-JP"/>
          </w:rPr>
          <w:t xml:space="preserve"> 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258" w:firstLine="413"/>
        <w:textAlignment w:val="baseline"/>
        <w:rPr>
          <w:ins w:id="221" w:author="ZTE" w:date="2020-02-13T16:46:00Z"/>
          <w:rFonts w:ascii="Courier New" w:eastAsia="Times New Roman" w:hAnsi="Courier New"/>
          <w:sz w:val="16"/>
          <w:lang w:eastAsia="ja-JP"/>
        </w:rPr>
      </w:pPr>
      <w:ins w:id="222" w:author="ZTE" w:date="2020-02-13T16:46:00Z">
        <w:r>
          <w:rPr>
            <w:rFonts w:ascii="Courier New" w:eastAsia="Times New Roman" w:hAnsi="Courier New"/>
            <w:sz w:val="16"/>
            <w:lang w:eastAsia="ja-JP"/>
          </w:rPr>
          <w:t>]]</w:t>
        </w:r>
      </w:ins>
    </w:p>
    <w:p w:rsidR="00E93AA5" w:rsidRDefault="00E93AA5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lastRenderedPageBreak/>
        <w:t>}</w:t>
      </w:r>
    </w:p>
    <w:p w:rsidR="00E93AA5" w:rsidRDefault="00E93AA5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Courier New" w:eastAsia="Times New Roman" w:hAnsi="Courier New"/>
          <w:sz w:val="16"/>
          <w:lang w:val="en-GB" w:eastAsia="ja-JP"/>
        </w:rPr>
      </w:pPr>
    </w:p>
    <w:p w:rsidR="00E93AA5" w:rsidRDefault="007F0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ja-JP"/>
        </w:rPr>
      </w:pPr>
      <w:r>
        <w:rPr>
          <w:rFonts w:ascii="Courier New" w:eastAsia="Times New Roman" w:hAnsi="Courier New"/>
          <w:sz w:val="16"/>
          <w:lang w:val="en-GB" w:eastAsia="ja-JP"/>
        </w:rPr>
        <w:t>-- ASN1STOP</w:t>
      </w:r>
    </w:p>
    <w:p w:rsidR="00E93AA5" w:rsidRDefault="00E93AA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sz w:val="20"/>
          <w:szCs w:val="20"/>
          <w:lang w:val="en-GB"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E93AA5">
        <w:trPr>
          <w:cantSplit/>
          <w:tblHeader/>
        </w:trPr>
        <w:tc>
          <w:tcPr>
            <w:tcW w:w="9639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GB"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CarrierConfigDedicated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-NB</w:t>
            </w:r>
            <w:r>
              <w:rPr>
                <w:rFonts w:ascii="Arial" w:eastAsia="Times New Roman" w:hAnsi="Arial"/>
                <w:b/>
                <w:iCs/>
                <w:sz w:val="18"/>
                <w:lang w:val="en-GB" w:eastAsia="en-GB"/>
              </w:rPr>
              <w:t xml:space="preserve"> field descriptions</w:t>
            </w:r>
          </w:p>
        </w:tc>
      </w:tr>
      <w:tr w:rsidR="00E93AA5">
        <w:trPr>
          <w:cantSplit/>
        </w:trPr>
        <w:tc>
          <w:tcPr>
            <w:tcW w:w="9639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dl-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CarrierConfig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>Dow</w:t>
            </w:r>
            <w:r>
              <w:rPr>
                <w:rFonts w:ascii="Arial" w:eastAsia="宋体" w:hAnsi="Arial"/>
                <w:sz w:val="18"/>
                <w:lang w:val="en-GB"/>
              </w:rPr>
              <w:t>n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>link</w:t>
            </w:r>
            <w:r>
              <w:rPr>
                <w:rFonts w:ascii="Arial" w:eastAsia="宋体" w:hAnsi="Arial"/>
                <w:sz w:val="18"/>
                <w:lang w:val="en-GB"/>
              </w:rPr>
              <w:t xml:space="preserve"> c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>arrier used for all unicast transmissions.</w:t>
            </w:r>
          </w:p>
        </w:tc>
      </w:tr>
      <w:tr w:rsidR="00E93AA5">
        <w:trPr>
          <w:cantSplit/>
        </w:trPr>
        <w:tc>
          <w:tcPr>
            <w:tcW w:w="9639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dl-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CarrierFreq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DL carrier frequency. The downlink carrier is not in </w:t>
            </w:r>
            <w:proofErr w:type="gramStart"/>
            <w:r>
              <w:rPr>
                <w:rFonts w:ascii="Arial" w:eastAsia="Times New Roman" w:hAnsi="Arial"/>
                <w:sz w:val="18"/>
                <w:lang w:val="en-GB" w:eastAsia="ja-JP"/>
              </w:rPr>
              <w:t>a</w:t>
            </w:r>
            <w:proofErr w:type="gramEnd"/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E-UTRA PRB which contains E-UTRA PSS/SSS/PBCH.</w:t>
            </w:r>
          </w:p>
        </w:tc>
      </w:tr>
      <w:tr w:rsidR="00E93AA5">
        <w:trPr>
          <w:cantSplit/>
        </w:trPr>
        <w:tc>
          <w:tcPr>
            <w:tcW w:w="9639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val="en-GB" w:eastAsia="ja-JP"/>
              </w:rPr>
              <w:t>dl-</w:t>
            </w: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val="en-GB" w:eastAsia="ja-JP"/>
              </w:rPr>
              <w:t>GapNonAnchor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>Downlink transmission gap configuration for the anchor/ non-anchor carrier, see TS 36.211 [21], clause 10.2.3.4.</w:t>
            </w:r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E-UTRAN may configure </w:t>
            </w:r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dl-GapNonAnchor-v1530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only if </w:t>
            </w:r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dl-GapNonAnchor-r13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is set to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explicitGapConfiguration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ja-JP"/>
              </w:rPr>
              <w:t>.</w:t>
            </w:r>
          </w:p>
        </w:tc>
      </w:tr>
      <w:tr w:rsidR="00E93AA5">
        <w:trPr>
          <w:cantSplit/>
        </w:trPr>
        <w:tc>
          <w:tcPr>
            <w:tcW w:w="9639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val="en-GB"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sz w:val="18"/>
                <w:lang w:val="en-GB" w:eastAsia="en-GB"/>
              </w:rPr>
              <w:t>downlinkBitmapNonAnchor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en-GB"/>
              </w:rPr>
              <w:t>For FDD: N</w:t>
            </w:r>
            <w:r>
              <w:rPr>
                <w:rFonts w:ascii="Arial" w:eastAsia="宋体" w:hAnsi="Arial"/>
                <w:sz w:val="18"/>
                <w:lang w:val="en-GB"/>
              </w:rPr>
              <w:t>B</w:t>
            </w:r>
            <w:r>
              <w:rPr>
                <w:rFonts w:ascii="Arial" w:eastAsia="Times New Roman" w:hAnsi="Arial"/>
                <w:sz w:val="18"/>
                <w:lang w:val="en-GB" w:eastAsia="en-GB"/>
              </w:rPr>
              <w:t>-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en-GB"/>
              </w:rPr>
              <w:t>IoT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 downlink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en-GB"/>
              </w:rPr>
              <w:t>subframe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 configuration for downlink transmission on the anchor/ non-anchor carrier. See TS 36.213 [23], clause 16.4.</w:t>
            </w:r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en-GB"/>
              </w:rPr>
              <w:t>For TDD: NB-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en-GB"/>
              </w:rPr>
              <w:t>IoT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 downlink, uplink and special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en-GB"/>
              </w:rPr>
              <w:t>subframes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 configuration for transmission on the anchor/ non-anchor carrier. See TS 36.213 [23], clause 16.4.</w:t>
            </w:r>
          </w:p>
        </w:tc>
      </w:tr>
      <w:tr w:rsidR="00E93AA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eutraControlRegionSize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Indicates the control region size of the E-UTRA cell for the in-band operation mode, see TS 36.213 [23]. Unit is in number of OFDM symbols. </w:t>
            </w:r>
            <w:r>
              <w:rPr>
                <w:rFonts w:ascii="Arial" w:eastAsia="Times New Roman" w:hAnsi="Arial"/>
                <w:iCs/>
                <w:sz w:val="18"/>
                <w:lang w:val="en-GB" w:eastAsia="ja-JP"/>
              </w:rPr>
              <w:t>If</w:t>
            </w:r>
            <w:r>
              <w:rPr>
                <w:rFonts w:ascii="Arial" w:eastAsia="Times New Roman" w:hAnsi="Arial"/>
                <w:i/>
                <w:iCs/>
                <w:sz w:val="18"/>
                <w:lang w:val="en-GB"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val="en-GB" w:eastAsia="ja-JP"/>
              </w:rPr>
              <w:t>operationModeInfo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in MIB-NB is set to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val="en-GB" w:eastAsia="ja-JP"/>
              </w:rPr>
              <w:t>inband-SamePCI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or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val="en-GB" w:eastAsia="ja-JP"/>
              </w:rPr>
              <w:t>inband-DifferentPCI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ja-JP"/>
              </w:rPr>
              <w:t>, it should be set to the value broadcast in SIB1-NB.</w:t>
            </w:r>
          </w:p>
        </w:tc>
      </w:tr>
      <w:tr w:rsidR="00E93AA5">
        <w:trPr>
          <w:cantSplit/>
        </w:trPr>
        <w:tc>
          <w:tcPr>
            <w:tcW w:w="9639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eutra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NumCRS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-Ports</w:t>
            </w:r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en-GB"/>
              </w:rPr>
              <w:t>Number of E-UTRA CRS antenna ports, either the same number of ports as NRS or 4 antenna ports. See TS 36.211 [21], TS 36.212 [22], and TS 36.213 [23].</w:t>
            </w:r>
          </w:p>
        </w:tc>
      </w:tr>
      <w:tr w:rsidR="00E93AA5">
        <w:trPr>
          <w:cantSplit/>
        </w:trPr>
        <w:tc>
          <w:tcPr>
            <w:tcW w:w="9639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inbandCarrierInfo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Provides the configuration of the anchor/ non-anchor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ja-JP"/>
              </w:rPr>
              <w:t>inband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carrier. </w:t>
            </w:r>
            <w:r>
              <w:rPr>
                <w:rFonts w:ascii="Arial" w:eastAsia="宋体" w:hAnsi="Arial"/>
                <w:sz w:val="18"/>
                <w:lang w:val="en-GB"/>
              </w:rPr>
              <w:t xml:space="preserve">If </w:t>
            </w:r>
            <w:proofErr w:type="spellStart"/>
            <w:r>
              <w:rPr>
                <w:rFonts w:ascii="Arial" w:eastAsia="宋体" w:hAnsi="Arial"/>
                <w:i/>
                <w:sz w:val="18"/>
                <w:lang w:val="en-GB"/>
              </w:rPr>
              <w:t>operationModeInfo</w:t>
            </w:r>
            <w:proofErr w:type="spellEnd"/>
            <w:r>
              <w:rPr>
                <w:rFonts w:ascii="Arial" w:eastAsia="宋体" w:hAnsi="Arial"/>
                <w:sz w:val="18"/>
                <w:lang w:val="en-GB"/>
              </w:rPr>
              <w:t xml:space="preserve"> is set to standalone in the MIB-NB, E-UTRAN only configures this field if the UE supports mixed operation mode.</w:t>
            </w:r>
          </w:p>
        </w:tc>
      </w:tr>
      <w:tr w:rsidR="00E93AA5">
        <w:trPr>
          <w:cantSplit/>
        </w:trPr>
        <w:tc>
          <w:tcPr>
            <w:tcW w:w="9639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indexToMidPRB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The PRB index is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ja-JP"/>
              </w:rPr>
              <w:t>signaled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by offset from the middle of the EUTRA system.</w:t>
            </w:r>
          </w:p>
        </w:tc>
      </w:tr>
      <w:tr w:rsidR="00E93AA5">
        <w:trPr>
          <w:cantSplit/>
        </w:trPr>
        <w:tc>
          <w:tcPr>
            <w:tcW w:w="9639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nrs-PowerOffsetNonAnchor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Provides the power offset of the downlink narrowband reference-signal EPRE of the anchor/ non-anchor carrier relative to the anchor carrier, unit in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ja-JP"/>
              </w:rPr>
              <w:t>dB.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Value dB-</w:t>
            </w:r>
            <w:r>
              <w:rPr>
                <w:rFonts w:ascii="Arial" w:eastAsia="Times New Roman" w:hAnsi="Arial"/>
                <w:sz w:val="18"/>
                <w:lang w:val="en-GB"/>
              </w:rPr>
              <w:t xml:space="preserve">12 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>corresponds to -</w:t>
            </w:r>
            <w:r>
              <w:rPr>
                <w:rFonts w:ascii="Arial" w:eastAsia="Times New Roman" w:hAnsi="Arial"/>
                <w:sz w:val="18"/>
                <w:lang w:val="en-GB"/>
              </w:rPr>
              <w:t>12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dB, dB-</w:t>
            </w:r>
            <w:r>
              <w:rPr>
                <w:rFonts w:ascii="Arial" w:eastAsia="Times New Roman" w:hAnsi="Arial"/>
                <w:sz w:val="18"/>
                <w:lang w:val="en-GB"/>
              </w:rPr>
              <w:t>10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corresponds to -</w:t>
            </w:r>
            <w:r>
              <w:rPr>
                <w:rFonts w:ascii="Arial" w:eastAsia="Times New Roman" w:hAnsi="Arial"/>
                <w:sz w:val="18"/>
                <w:lang w:val="en-GB"/>
              </w:rPr>
              <w:t>10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dB and so on.</w:t>
            </w:r>
            <w:r>
              <w:rPr>
                <w:rFonts w:ascii="Arial" w:eastAsia="Times New Roman" w:hAnsi="Arial"/>
                <w:sz w:val="18"/>
                <w:lang w:val="en-GB"/>
              </w:rPr>
              <w:t xml:space="preserve"> S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>ee TS 36.213 [23], clause16.2.2.</w:t>
            </w:r>
          </w:p>
        </w:tc>
      </w:tr>
      <w:tr w:rsidR="00E93AA5">
        <w:trPr>
          <w:cantSplit/>
        </w:trPr>
        <w:tc>
          <w:tcPr>
            <w:tcW w:w="9639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samePCI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-Indicator</w:t>
            </w:r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>This parameter specifies whether the anchor/ non-anchor carrier reuses the same PCI as the EUTRA carrier.</w:t>
            </w:r>
          </w:p>
        </w:tc>
      </w:tr>
      <w:tr w:rsidR="00E93AA5">
        <w:trPr>
          <w:cantSplit/>
        </w:trPr>
        <w:tc>
          <w:tcPr>
            <w:tcW w:w="9639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ul-CarrierConfig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en-GB"/>
              </w:rPr>
            </w:pPr>
            <w:r>
              <w:rPr>
                <w:rFonts w:ascii="Arial" w:eastAsia="宋体" w:hAnsi="Arial"/>
                <w:sz w:val="18"/>
                <w:lang w:val="en-GB"/>
              </w:rPr>
              <w:t>Up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link anchor/ </w:t>
            </w:r>
            <w:r>
              <w:rPr>
                <w:rFonts w:ascii="Arial" w:eastAsia="宋体" w:hAnsi="Arial"/>
                <w:sz w:val="18"/>
                <w:lang w:val="en-GB"/>
              </w:rPr>
              <w:t>non-anchor c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>arrier used for all unicast transmissions</w:t>
            </w:r>
            <w:r>
              <w:rPr>
                <w:rFonts w:ascii="Arial" w:eastAsia="宋体" w:hAnsi="Arial"/>
                <w:sz w:val="18"/>
                <w:lang w:val="en-GB"/>
              </w:rPr>
              <w:t>.</w:t>
            </w:r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 </w:t>
            </w:r>
          </w:p>
        </w:tc>
      </w:tr>
      <w:tr w:rsidR="00E93AA5">
        <w:trPr>
          <w:cantSplit/>
        </w:trPr>
        <w:tc>
          <w:tcPr>
            <w:tcW w:w="9639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ul-CarrierFreq</w:t>
            </w:r>
            <w:proofErr w:type="spellEnd"/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en-GB"/>
              </w:rPr>
              <w:t>For FDD: UL carrier frequency</w:t>
            </w:r>
            <w:r>
              <w:rPr>
                <w:rFonts w:ascii="Arial" w:eastAsia="Times New Roman" w:hAnsi="Arial"/>
                <w:bCs/>
                <w:sz w:val="18"/>
                <w:lang w:val="en-GB" w:eastAsia="en-GB"/>
              </w:rPr>
              <w:t xml:space="preserve"> as defined in TS 36.101 [42], clause 5.7.3F. </w:t>
            </w:r>
            <w:r>
              <w:rPr>
                <w:rFonts w:ascii="Arial" w:eastAsia="Times New Roman" w:hAnsi="Arial"/>
                <w:sz w:val="18"/>
                <w:lang w:val="en-GB" w:eastAsia="en-GB"/>
              </w:rPr>
              <w:t>If absent, the same TX-RX frequency separation and carrier frequency offset as for the anchor carrier applies.</w:t>
            </w:r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en-GB"/>
              </w:rPr>
              <w:t>For TDD: This field is absent and the uplink carrier frequency is equal to the downlink frequency.</w:t>
            </w:r>
          </w:p>
        </w:tc>
      </w:tr>
      <w:tr w:rsidR="00E93AA5">
        <w:trPr>
          <w:cantSplit/>
          <w:ins w:id="223" w:author="ZTE" w:date="2020-02-14T11:00:00Z"/>
        </w:trPr>
        <w:tc>
          <w:tcPr>
            <w:tcW w:w="9639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ZTE" w:date="2020-02-14T11:00:00Z"/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proofErr w:type="spellStart"/>
            <w:ins w:id="225" w:author="ZTE" w:date="2020-02-14T11:00:00Z">
              <w:r>
                <w:rPr>
                  <w:rFonts w:ascii="Arial" w:eastAsia="Times New Roman" w:hAnsi="Arial"/>
                  <w:b/>
                  <w:i/>
                  <w:sz w:val="18"/>
                  <w:lang w:val="en-GB" w:eastAsia="ja-JP"/>
                </w:rPr>
                <w:t>nr-CoexistenceConfig</w:t>
              </w:r>
              <w:proofErr w:type="spellEnd"/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-UL</w:t>
              </w:r>
              <w:r>
                <w:rPr>
                  <w:rFonts w:ascii="Arial" w:eastAsia="Times New Roman" w:hAnsi="Arial"/>
                  <w:b/>
                  <w:i/>
                  <w:sz w:val="18"/>
                  <w:lang w:val="en-GB" w:eastAsia="ja-JP"/>
                </w:rPr>
                <w:t xml:space="preserve">, </w:t>
              </w:r>
              <w:proofErr w:type="spellStart"/>
              <w:r>
                <w:rPr>
                  <w:rFonts w:ascii="Arial" w:eastAsia="Times New Roman" w:hAnsi="Arial"/>
                  <w:b/>
                  <w:i/>
                  <w:sz w:val="18"/>
                  <w:lang w:val="en-GB" w:eastAsia="ja-JP"/>
                </w:rPr>
                <w:t>nr-CoexistenceConfig</w:t>
              </w:r>
              <w:proofErr w:type="spellEnd"/>
              <w:r>
                <w:rPr>
                  <w:rFonts w:ascii="Arial" w:eastAsia="Times New Roman" w:hAnsi="Arial"/>
                  <w:b/>
                  <w:i/>
                  <w:sz w:val="18"/>
                  <w:lang w:val="en-GB" w:eastAsia="ja-JP"/>
                </w:rPr>
                <w:t>-</w:t>
              </w:r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D</w:t>
              </w:r>
              <w:r>
                <w:rPr>
                  <w:rFonts w:ascii="Arial" w:eastAsia="Times New Roman" w:hAnsi="Arial"/>
                  <w:b/>
                  <w:i/>
                  <w:sz w:val="18"/>
                  <w:lang w:val="en-GB" w:eastAsia="ja-JP"/>
                </w:rPr>
                <w:t>L</w:t>
              </w:r>
            </w:ins>
          </w:p>
          <w:p w:rsidR="00E93AA5" w:rsidRPr="00E10502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ZTE" w:date="2020-02-14T11:0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27" w:author="ZTE" w:date="2020-02-14T11:00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P</w:t>
              </w:r>
              <w:proofErr w:type="spellStart"/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rovide</w:t>
              </w:r>
              <w:proofErr w:type="spellEnd"/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 the 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coexistence parameters configuration for NB-</w:t>
              </w:r>
              <w:proofErr w:type="spellStart"/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IoT</w:t>
              </w:r>
              <w:proofErr w:type="spellEnd"/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,</w:t>
              </w:r>
            </w:ins>
            <w:ins w:id="228" w:author="ZTE" w:date="2020-02-14T11:09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See TS 36.211[21], TS 36.212[22], and TS 36.213[23]</w:t>
              </w:r>
            </w:ins>
          </w:p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ZTE" w:date="2020-02-14T11:00:00Z"/>
                <w:rFonts w:ascii="Arial" w:eastAsia="Times New Roman" w:hAnsi="Arial"/>
                <w:sz w:val="18"/>
                <w:lang w:val="en-GB" w:eastAsia="en-GB"/>
              </w:rPr>
            </w:pPr>
            <w:ins w:id="230" w:author="ZTE" w:date="2020-02-14T11:00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If </w:t>
              </w:r>
              <w:proofErr w:type="spellStart"/>
              <w:r w:rsidRPr="00E10502">
                <w:rPr>
                  <w:rFonts w:ascii="Arial" w:eastAsia="Times New Roman" w:hAnsi="Arial" w:cs="Arial"/>
                  <w:i/>
                  <w:sz w:val="18"/>
                  <w:szCs w:val="18"/>
                  <w:lang w:val="en-GB" w:eastAsia="ja-JP"/>
                </w:rPr>
                <w:t>nr-CoexistenceConfig</w:t>
              </w:r>
              <w:proofErr w:type="spellEnd"/>
              <w:r w:rsidRPr="00E10502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-</w:t>
              </w:r>
            </w:ins>
            <w:ins w:id="231" w:author="ZTE" w:date="2020-02-14T11:01:00Z">
              <w:r w:rsidRPr="00E10502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DL</w:t>
              </w:r>
            </w:ins>
            <w:ins w:id="232" w:author="ZTE" w:date="2020-02-14T11:00:00Z">
              <w:r w:rsidRPr="00E10502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 xml:space="preserve"> 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is configured for downlink, the UE in RRC_CONNECTED state will ignore the </w:t>
              </w:r>
              <w:proofErr w:type="spellStart"/>
              <w:r w:rsidRPr="00E10502">
                <w:rPr>
                  <w:rFonts w:ascii="Arial" w:eastAsia="Times New Roman" w:hAnsi="Arial" w:cs="Arial"/>
                  <w:i/>
                  <w:sz w:val="18"/>
                  <w:szCs w:val="18"/>
                  <w:lang w:val="en-GB" w:eastAsia="en-GB"/>
                </w:rPr>
                <w:t>downlinkBitmapNonAnchor</w:t>
              </w:r>
              <w:proofErr w:type="spellEnd"/>
              <w:r w:rsidRPr="00E10502">
                <w:rPr>
                  <w:rFonts w:ascii="Arial" w:eastAsia="Times New Roman" w:hAnsi="Arial" w:cs="Arial"/>
                  <w:i/>
                  <w:sz w:val="18"/>
                  <w:szCs w:val="18"/>
                  <w:lang w:eastAsia="en-GB"/>
                </w:rPr>
                <w:t xml:space="preserve"> 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IE.</w:t>
              </w:r>
            </w:ins>
          </w:p>
        </w:tc>
      </w:tr>
    </w:tbl>
    <w:p w:rsidR="00E93AA5" w:rsidRDefault="00E93AA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sz w:val="20"/>
          <w:szCs w:val="20"/>
          <w:lang w:val="en-GB"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E93AA5">
        <w:trPr>
          <w:cantSplit/>
          <w:tblHeader/>
        </w:trPr>
        <w:tc>
          <w:tcPr>
            <w:tcW w:w="2268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b/>
                <w:sz w:val="18"/>
                <w:lang w:val="en-GB" w:eastAsia="en-GB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b/>
                <w:sz w:val="18"/>
                <w:lang w:val="en-GB" w:eastAsia="en-GB"/>
              </w:rPr>
              <w:t>Explanation</w:t>
            </w:r>
          </w:p>
        </w:tc>
      </w:tr>
      <w:tr w:rsidR="00E93AA5">
        <w:trPr>
          <w:cantSplit/>
        </w:trPr>
        <w:tc>
          <w:tcPr>
            <w:tcW w:w="2268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i/>
                <w:sz w:val="18"/>
                <w:lang w:val="en-GB" w:eastAsia="en-GB"/>
              </w:rPr>
              <w:t>non-anchor-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val="en-GB" w:eastAsia="en-GB"/>
              </w:rPr>
              <w:t>inband</w:t>
            </w:r>
            <w:proofErr w:type="spellEnd"/>
          </w:p>
        </w:tc>
        <w:tc>
          <w:tcPr>
            <w:tcW w:w="7371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The field is </w:t>
            </w:r>
            <w:r>
              <w:rPr>
                <w:rFonts w:ascii="Arial" w:eastAsia="Times New Roman" w:hAnsi="Arial"/>
                <w:sz w:val="18"/>
                <w:lang w:val="en-GB"/>
              </w:rPr>
              <w:t>mandatory present</w:t>
            </w:r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 if the anchor/ non-anchor carrier is an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en-GB"/>
              </w:rPr>
              <w:t>inband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en-GB"/>
              </w:rPr>
              <w:t xml:space="preserve"> carrier; otherwise it is not present.</w:t>
            </w:r>
          </w:p>
        </w:tc>
      </w:tr>
      <w:tr w:rsidR="00E93AA5">
        <w:trPr>
          <w:cantSplit/>
        </w:trPr>
        <w:tc>
          <w:tcPr>
            <w:tcW w:w="2268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anchor-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guardband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-or-standalone</w:t>
            </w:r>
          </w:p>
        </w:tc>
        <w:tc>
          <w:tcPr>
            <w:tcW w:w="7371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GB"/>
              </w:rPr>
            </w:pPr>
            <w:r>
              <w:rPr>
                <w:rFonts w:ascii="Arial" w:eastAsia="Times New Roman" w:hAnsi="Arial"/>
                <w:sz w:val="18"/>
                <w:lang w:val="en-GB"/>
              </w:rPr>
              <w:t xml:space="preserve">The field is mandatory present if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operationModeInfo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>is set to</w:t>
            </w:r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guardband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or</w:t>
            </w:r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 xml:space="preserve"> standalone 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>in the MIB</w:t>
            </w:r>
            <w:r>
              <w:rPr>
                <w:rFonts w:ascii="Arial" w:eastAsia="Times New Roman" w:hAnsi="Arial"/>
                <w:sz w:val="18"/>
                <w:lang w:val="en-GB"/>
              </w:rPr>
              <w:t>; otherwise it is not present.</w:t>
            </w:r>
          </w:p>
        </w:tc>
      </w:tr>
      <w:tr w:rsidR="00E93AA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GB"/>
              </w:rPr>
            </w:pPr>
            <w:r>
              <w:rPr>
                <w:rFonts w:ascii="Arial" w:eastAsia="Times New Roman" w:hAnsi="Arial"/>
                <w:sz w:val="18"/>
                <w:lang w:val="en-GB"/>
              </w:rPr>
              <w:t>The field is mandatory present for TDD; otherwise the field is not present and the UE shall delete any existing value for this field.</w:t>
            </w:r>
          </w:p>
        </w:tc>
      </w:tr>
      <w:tr w:rsidR="00E93AA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i/>
                <w:sz w:val="18"/>
                <w:lang w:val="en-GB" w:eastAsia="ja-JP"/>
              </w:rPr>
              <w:t>TDD1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GB"/>
              </w:rPr>
            </w:pPr>
            <w:r>
              <w:rPr>
                <w:rFonts w:ascii="Arial" w:eastAsia="Times New Roman" w:hAnsi="Arial"/>
                <w:sz w:val="18"/>
                <w:lang w:val="en-GB"/>
              </w:rPr>
              <w:t>The field is optionally present, Need OR, for TDD; otherwise the field is not present and the UE shall delete any existing value for this field.</w:t>
            </w:r>
          </w:p>
        </w:tc>
      </w:tr>
    </w:tbl>
    <w:p w:rsidR="00E93AA5" w:rsidRDefault="00E93AA5">
      <w:pPr>
        <w:numPr>
          <w:ilvl w:val="255"/>
          <w:numId w:val="0"/>
        </w:numPr>
        <w:jc w:val="both"/>
      </w:pPr>
    </w:p>
    <w:p w:rsidR="00E93AA5" w:rsidRDefault="007F035C">
      <w:pPr>
        <w:pStyle w:val="3"/>
        <w:widowControl/>
        <w:numPr>
          <w:ilvl w:val="255"/>
          <w:numId w:val="0"/>
        </w:numPr>
        <w:autoSpaceDE/>
        <w:autoSpaceDN/>
        <w:adjustRightInd/>
        <w:spacing w:before="120" w:after="180" w:line="240" w:lineRule="auto"/>
        <w:rPr>
          <w:color w:val="FF0000"/>
          <w:sz w:val="20"/>
          <w:szCs w:val="20"/>
          <w:u w:val="single"/>
          <w:lang w:val="en-US"/>
        </w:rPr>
      </w:pPr>
      <w:r>
        <w:rPr>
          <w:rFonts w:hint="eastAsia"/>
          <w:color w:val="FF0000"/>
          <w:sz w:val="20"/>
          <w:szCs w:val="20"/>
          <w:u w:val="single"/>
          <w:lang w:val="en-US"/>
        </w:rPr>
        <w:t>&lt;</w:t>
      </w:r>
      <w:r>
        <w:rPr>
          <w:color w:val="FF0000"/>
          <w:sz w:val="20"/>
          <w:szCs w:val="20"/>
          <w:u w:val="single"/>
          <w:lang w:val="en-US"/>
        </w:rPr>
        <w:t>End</w:t>
      </w:r>
      <w:r>
        <w:rPr>
          <w:rFonts w:hint="eastAsia"/>
          <w:color w:val="FF0000"/>
          <w:sz w:val="20"/>
          <w:szCs w:val="20"/>
          <w:u w:val="single"/>
          <w:lang w:val="en-US"/>
        </w:rPr>
        <w:t xml:space="preserve"> of the 1</w:t>
      </w:r>
      <w:r>
        <w:rPr>
          <w:rFonts w:hint="eastAsia"/>
          <w:color w:val="FF0000"/>
          <w:sz w:val="20"/>
          <w:szCs w:val="20"/>
          <w:u w:val="single"/>
          <w:vertAlign w:val="superscript"/>
          <w:lang w:val="en-US"/>
        </w:rPr>
        <w:t>st</w:t>
      </w:r>
      <w:r>
        <w:rPr>
          <w:rFonts w:hint="eastAsia"/>
          <w:color w:val="FF0000"/>
          <w:sz w:val="20"/>
          <w:szCs w:val="20"/>
          <w:u w:val="single"/>
          <w:lang w:val="en-US"/>
        </w:rPr>
        <w:t xml:space="preserve"> modified section&gt;</w:t>
      </w:r>
    </w:p>
    <w:p w:rsidR="00E93AA5" w:rsidRDefault="00E93AA5">
      <w:pPr>
        <w:rPr>
          <w:color w:val="FF0000"/>
          <w:sz w:val="20"/>
          <w:szCs w:val="20"/>
          <w:u w:val="single"/>
        </w:rPr>
      </w:pPr>
    </w:p>
    <w:p w:rsidR="00E93AA5" w:rsidRDefault="007F035C">
      <w:pPr>
        <w:pStyle w:val="3"/>
        <w:widowControl/>
        <w:numPr>
          <w:ilvl w:val="255"/>
          <w:numId w:val="0"/>
        </w:numPr>
        <w:autoSpaceDE/>
        <w:autoSpaceDN/>
        <w:adjustRightInd/>
        <w:spacing w:before="120" w:after="180" w:line="240" w:lineRule="auto"/>
        <w:rPr>
          <w:color w:val="FF0000"/>
          <w:sz w:val="20"/>
          <w:szCs w:val="20"/>
          <w:u w:val="single"/>
          <w:lang w:val="en-US"/>
        </w:rPr>
      </w:pPr>
      <w:r>
        <w:rPr>
          <w:rFonts w:hint="eastAsia"/>
          <w:color w:val="FF0000"/>
          <w:sz w:val="20"/>
          <w:szCs w:val="20"/>
          <w:u w:val="single"/>
          <w:lang w:val="en-US"/>
        </w:rPr>
        <w:t>&lt;Start of the 2</w:t>
      </w:r>
      <w:r>
        <w:rPr>
          <w:rFonts w:hint="eastAsia"/>
          <w:color w:val="FF0000"/>
          <w:sz w:val="20"/>
          <w:szCs w:val="20"/>
          <w:u w:val="single"/>
          <w:vertAlign w:val="superscript"/>
          <w:lang w:val="en-US"/>
        </w:rPr>
        <w:t>nd</w:t>
      </w:r>
      <w:r>
        <w:rPr>
          <w:rFonts w:hint="eastAsia"/>
          <w:color w:val="FF0000"/>
          <w:sz w:val="20"/>
          <w:szCs w:val="20"/>
          <w:u w:val="single"/>
          <w:lang w:val="en-US"/>
        </w:rPr>
        <w:t xml:space="preserve"> modified section&gt;</w:t>
      </w:r>
    </w:p>
    <w:p w:rsidR="00E93AA5" w:rsidRDefault="007F035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/>
        </w:rPr>
      </w:pPr>
      <w:r>
        <w:rPr>
          <w:rFonts w:ascii="Arial" w:eastAsia="Times New Roman" w:hAnsi="Arial"/>
          <w:sz w:val="24"/>
          <w:lang w:val="en-GB"/>
        </w:rPr>
        <w:t>6.7.3.2</w:t>
      </w:r>
      <w:r>
        <w:rPr>
          <w:rFonts w:ascii="Arial" w:eastAsia="Times New Roman" w:hAnsi="Arial"/>
          <w:sz w:val="24"/>
          <w:lang w:val="en-GB"/>
        </w:rPr>
        <w:tab/>
        <w:t>NB-</w:t>
      </w:r>
      <w:proofErr w:type="spellStart"/>
      <w:r>
        <w:rPr>
          <w:rFonts w:ascii="Arial" w:eastAsia="Times New Roman" w:hAnsi="Arial"/>
          <w:sz w:val="24"/>
          <w:lang w:val="en-GB"/>
        </w:rPr>
        <w:t>IoT</w:t>
      </w:r>
      <w:proofErr w:type="spellEnd"/>
      <w:r>
        <w:rPr>
          <w:rFonts w:ascii="Arial" w:eastAsia="Times New Roman" w:hAnsi="Arial"/>
          <w:sz w:val="24"/>
          <w:lang w:val="en-GB"/>
        </w:rPr>
        <w:t xml:space="preserve"> Radio resource control information elements</w:t>
      </w:r>
    </w:p>
    <w:p w:rsidR="00E93AA5" w:rsidRDefault="007F035C">
      <w:r>
        <w:rPr>
          <w:highlight w:val="yellow"/>
        </w:rPr>
        <w:t xml:space="preserve">&lt;Skip the </w:t>
      </w:r>
      <w:proofErr w:type="spellStart"/>
      <w:r>
        <w:rPr>
          <w:highlight w:val="yellow"/>
        </w:rPr>
        <w:t>unchange</w:t>
      </w:r>
      <w:proofErr w:type="spellEnd"/>
      <w:r>
        <w:rPr>
          <w:highlight w:val="yellow"/>
        </w:rPr>
        <w:t xml:space="preserve"> part&gt;</w:t>
      </w:r>
    </w:p>
    <w:p w:rsidR="00E93AA5" w:rsidRDefault="007F035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33" w:author="ZTE" w:date="2020-02-13T17:28:00Z"/>
          <w:rFonts w:ascii="Arial" w:eastAsia="Times New Roman" w:hAnsi="Arial"/>
          <w:sz w:val="24"/>
          <w:lang w:val="en-GB"/>
        </w:rPr>
      </w:pPr>
      <w:ins w:id="234" w:author="ZTE" w:date="2020-02-13T17:28:00Z">
        <w:r>
          <w:rPr>
            <w:rFonts w:ascii="Arial" w:eastAsia="Times New Roman" w:hAnsi="Arial"/>
            <w:sz w:val="24"/>
            <w:lang w:val="en-GB"/>
          </w:rPr>
          <w:t>–</w:t>
        </w:r>
        <w:r>
          <w:rPr>
            <w:rFonts w:ascii="Arial" w:eastAsia="Times New Roman" w:hAnsi="Arial"/>
            <w:sz w:val="24"/>
            <w:lang w:val="en-GB"/>
          </w:rPr>
          <w:tab/>
        </w:r>
        <w:r>
          <w:rPr>
            <w:rFonts w:ascii="Arial" w:eastAsia="Times New Roman" w:hAnsi="Arial" w:hint="eastAsia"/>
            <w:i/>
            <w:sz w:val="24"/>
            <w:lang w:val="en-GB"/>
          </w:rPr>
          <w:t xml:space="preserve"> </w:t>
        </w:r>
        <w:r>
          <w:rPr>
            <w:rFonts w:ascii="Arial" w:eastAsia="Times New Roman" w:hAnsi="Arial"/>
            <w:i/>
            <w:sz w:val="24"/>
          </w:rPr>
          <w:t>NR</w:t>
        </w:r>
        <w:r>
          <w:rPr>
            <w:rFonts w:ascii="Arial" w:eastAsia="Times New Roman" w:hAnsi="Arial" w:hint="eastAsia"/>
            <w:i/>
            <w:sz w:val="24"/>
            <w:lang w:val="en-GB"/>
          </w:rPr>
          <w:t>-</w:t>
        </w:r>
        <w:proofErr w:type="spellStart"/>
        <w:r>
          <w:rPr>
            <w:rFonts w:ascii="Arial" w:eastAsia="Times New Roman" w:hAnsi="Arial" w:hint="eastAsia"/>
            <w:i/>
            <w:sz w:val="24"/>
            <w:lang w:val="en-GB"/>
          </w:rPr>
          <w:t>CoexistenceConfig</w:t>
        </w:r>
      </w:ins>
      <w:proofErr w:type="spellEnd"/>
      <w:ins w:id="235" w:author="ZTE" w:date="2020-02-13T17:36:00Z">
        <w:r>
          <w:rPr>
            <w:rFonts w:ascii="Arial" w:eastAsia="Times New Roman" w:hAnsi="Arial"/>
            <w:i/>
            <w:sz w:val="24"/>
          </w:rPr>
          <w:t>-</w:t>
        </w:r>
      </w:ins>
      <w:ins w:id="236" w:author="ZTE" w:date="2020-02-13T17:48:00Z">
        <w:r>
          <w:rPr>
            <w:rFonts w:ascii="Arial" w:eastAsia="Times New Roman" w:hAnsi="Arial"/>
            <w:i/>
            <w:sz w:val="24"/>
          </w:rPr>
          <w:t>D</w:t>
        </w:r>
      </w:ins>
      <w:ins w:id="237" w:author="ZTE" w:date="2020-02-13T17:36:00Z">
        <w:r>
          <w:rPr>
            <w:rFonts w:ascii="Arial" w:eastAsia="Times New Roman" w:hAnsi="Arial"/>
            <w:i/>
            <w:sz w:val="24"/>
          </w:rPr>
          <w:t>L</w:t>
        </w:r>
      </w:ins>
      <w:ins w:id="238" w:author="ZTE" w:date="2020-02-13T17:28:00Z">
        <w:r>
          <w:rPr>
            <w:rFonts w:ascii="Arial" w:eastAsia="Times New Roman" w:hAnsi="Arial" w:hint="eastAsia"/>
            <w:i/>
            <w:sz w:val="24"/>
            <w:lang w:val="en-GB"/>
          </w:rPr>
          <w:t>-NB</w:t>
        </w:r>
        <w:r>
          <w:rPr>
            <w:rFonts w:ascii="Arial" w:eastAsia="Times New Roman" w:hAnsi="Arial" w:hint="eastAsia"/>
            <w:i/>
            <w:sz w:val="24"/>
            <w:lang w:val="en-GB"/>
          </w:rPr>
          <w:tab/>
        </w:r>
      </w:ins>
    </w:p>
    <w:p w:rsidR="00E93AA5" w:rsidRDefault="007F035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9" w:author="ZTE" w:date="2020-02-13T17:28:00Z"/>
          <w:rFonts w:eastAsia="Times New Roman"/>
          <w:sz w:val="20"/>
          <w:szCs w:val="20"/>
          <w:lang w:val="en-GB" w:eastAsia="ja-JP"/>
        </w:rPr>
      </w:pPr>
      <w:ins w:id="240" w:author="ZTE" w:date="2020-02-13T17:28:00Z">
        <w:r>
          <w:rPr>
            <w:rFonts w:eastAsia="Times New Roman"/>
            <w:sz w:val="20"/>
            <w:szCs w:val="20"/>
            <w:lang w:val="en-GB" w:eastAsia="ja-JP"/>
          </w:rPr>
          <w:t xml:space="preserve">The </w:t>
        </w:r>
        <w:proofErr w:type="gramStart"/>
        <w:r>
          <w:rPr>
            <w:rFonts w:eastAsia="Times New Roman"/>
            <w:sz w:val="20"/>
            <w:szCs w:val="20"/>
            <w:lang w:val="en-GB" w:eastAsia="ja-JP"/>
          </w:rPr>
          <w:t xml:space="preserve">IE 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 </w:t>
        </w:r>
        <w:proofErr w:type="spellStart"/>
        <w:r>
          <w:rPr>
            <w:rFonts w:eastAsia="Times New Roman" w:hint="eastAsia"/>
            <w:i/>
            <w:sz w:val="20"/>
            <w:szCs w:val="20"/>
            <w:lang w:val="en-GB" w:eastAsia="ja-JP"/>
          </w:rPr>
          <w:t>nr</w:t>
        </w:r>
        <w:proofErr w:type="spellEnd"/>
        <w:proofErr w:type="gramEnd"/>
        <w:r>
          <w:rPr>
            <w:rFonts w:eastAsia="Times New Roman" w:hint="eastAsia"/>
            <w:i/>
            <w:sz w:val="20"/>
            <w:szCs w:val="20"/>
            <w:lang w:val="en-GB" w:eastAsia="ja-JP"/>
          </w:rPr>
          <w:t>-</w:t>
        </w:r>
        <w:proofErr w:type="spellStart"/>
        <w:r>
          <w:rPr>
            <w:rFonts w:eastAsia="Times New Roman" w:hint="eastAsia"/>
            <w:i/>
            <w:sz w:val="20"/>
            <w:szCs w:val="20"/>
            <w:lang w:val="en-GB" w:eastAsia="ja-JP"/>
          </w:rPr>
          <w:t>CoexistenceConfig</w:t>
        </w:r>
        <w:proofErr w:type="spellEnd"/>
        <w:r>
          <w:rPr>
            <w:rFonts w:eastAsia="Times New Roman" w:hint="eastAsia"/>
            <w:i/>
            <w:sz w:val="20"/>
            <w:szCs w:val="20"/>
            <w:lang w:val="en-GB" w:eastAsia="ja-JP"/>
          </w:rPr>
          <w:t>-NB</w:t>
        </w:r>
        <w:r>
          <w:rPr>
            <w:rFonts w:eastAsia="Times New Roman"/>
            <w:i/>
            <w:sz w:val="20"/>
            <w:szCs w:val="20"/>
            <w:lang w:val="en-GB" w:eastAsia="ja-JP"/>
          </w:rPr>
          <w:t xml:space="preserve"> </w:t>
        </w:r>
        <w:r>
          <w:rPr>
            <w:rFonts w:eastAsia="Times New Roman"/>
            <w:sz w:val="20"/>
            <w:szCs w:val="20"/>
            <w:lang w:val="en-GB" w:eastAsia="ja-JP"/>
          </w:rPr>
          <w:t xml:space="preserve">is used to provide the </w:t>
        </w:r>
        <w:r>
          <w:rPr>
            <w:rFonts w:eastAsia="Times New Roman"/>
            <w:sz w:val="20"/>
            <w:szCs w:val="20"/>
            <w:lang w:eastAsia="ja-JP"/>
          </w:rPr>
          <w:t xml:space="preserve">NR coexistence </w:t>
        </w:r>
      </w:ins>
      <w:ins w:id="241" w:author="ZTE" w:date="2020-02-13T17:48:00Z">
        <w:r>
          <w:rPr>
            <w:rFonts w:eastAsia="Times New Roman"/>
            <w:sz w:val="20"/>
            <w:szCs w:val="20"/>
            <w:lang w:eastAsia="ja-JP"/>
          </w:rPr>
          <w:t>down</w:t>
        </w:r>
      </w:ins>
      <w:ins w:id="242" w:author="ZTE" w:date="2020-02-13T17:38:00Z">
        <w:r>
          <w:rPr>
            <w:rFonts w:eastAsia="宋体"/>
            <w:sz w:val="20"/>
            <w:szCs w:val="20"/>
          </w:rPr>
          <w:t xml:space="preserve">link </w:t>
        </w:r>
      </w:ins>
      <w:ins w:id="243" w:author="ZTE" w:date="2020-02-13T17:28:00Z">
        <w:r>
          <w:rPr>
            <w:rFonts w:eastAsia="Times New Roman"/>
            <w:sz w:val="20"/>
            <w:szCs w:val="20"/>
            <w:lang w:eastAsia="ja-JP"/>
          </w:rPr>
          <w:t>parameters for NB-</w:t>
        </w:r>
        <w:proofErr w:type="spellStart"/>
        <w:r>
          <w:rPr>
            <w:rFonts w:eastAsia="Times New Roman"/>
            <w:sz w:val="20"/>
            <w:szCs w:val="20"/>
            <w:lang w:eastAsia="ja-JP"/>
          </w:rPr>
          <w:t>IoT</w:t>
        </w:r>
        <w:proofErr w:type="spellEnd"/>
        <w:r>
          <w:rPr>
            <w:rFonts w:eastAsia="Times New Roman"/>
            <w:sz w:val="20"/>
            <w:szCs w:val="20"/>
            <w:lang w:val="en-GB" w:eastAsia="ja-JP"/>
          </w:rPr>
          <w:t>, as defined in TS 36.</w:t>
        </w:r>
        <w:r>
          <w:rPr>
            <w:rFonts w:eastAsia="Times New Roman"/>
            <w:sz w:val="20"/>
            <w:szCs w:val="20"/>
            <w:lang w:eastAsia="ja-JP"/>
          </w:rPr>
          <w:t>213</w:t>
        </w:r>
        <w:r>
          <w:rPr>
            <w:rFonts w:eastAsia="Times New Roman"/>
            <w:sz w:val="20"/>
            <w:szCs w:val="20"/>
            <w:lang w:val="en-GB" w:eastAsia="ja-JP"/>
          </w:rPr>
          <w:t xml:space="preserve"> [</w:t>
        </w:r>
        <w:r>
          <w:rPr>
            <w:rFonts w:eastAsia="Times New Roman"/>
            <w:sz w:val="20"/>
            <w:szCs w:val="20"/>
            <w:lang w:eastAsia="ja-JP"/>
          </w:rPr>
          <w:t>xx</w:t>
        </w:r>
        <w:r>
          <w:rPr>
            <w:rFonts w:eastAsia="Times New Roman"/>
            <w:sz w:val="20"/>
            <w:szCs w:val="20"/>
            <w:lang w:val="en-GB" w:eastAsia="ja-JP"/>
          </w:rPr>
          <w:t>].</w:t>
        </w:r>
      </w:ins>
    </w:p>
    <w:p w:rsidR="00E93AA5" w:rsidRDefault="007F035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244" w:author="ZTE" w:date="2020-02-13T17:28:00Z"/>
          <w:rFonts w:ascii="Arial" w:eastAsia="Times New Roman" w:hAnsi="Arial"/>
          <w:b/>
          <w:bCs/>
          <w:i/>
          <w:iCs/>
          <w:lang w:val="en-GB"/>
        </w:rPr>
      </w:pPr>
      <w:ins w:id="245" w:author="ZTE" w:date="2020-02-13T17:28:00Z">
        <w:r>
          <w:rPr>
            <w:rFonts w:ascii="Arial" w:eastAsia="Times New Roman" w:hAnsi="Arial" w:hint="eastAsia"/>
            <w:b/>
            <w:bCs/>
            <w:i/>
            <w:iCs/>
            <w:lang w:val="en-GB"/>
          </w:rPr>
          <w:t xml:space="preserve"> </w:t>
        </w:r>
        <w:r>
          <w:rPr>
            <w:rFonts w:ascii="Arial" w:eastAsia="Times New Roman" w:hAnsi="Arial"/>
            <w:b/>
            <w:bCs/>
            <w:i/>
            <w:iCs/>
          </w:rPr>
          <w:t>NR</w:t>
        </w:r>
        <w:r>
          <w:rPr>
            <w:rFonts w:ascii="Arial" w:eastAsia="Times New Roman" w:hAnsi="Arial" w:hint="eastAsia"/>
            <w:b/>
            <w:bCs/>
            <w:i/>
            <w:iCs/>
            <w:lang w:val="en-GB"/>
          </w:rPr>
          <w:t>-</w:t>
        </w:r>
        <w:proofErr w:type="spellStart"/>
        <w:r>
          <w:rPr>
            <w:rFonts w:ascii="Arial" w:eastAsia="Times New Roman" w:hAnsi="Arial" w:hint="eastAsia"/>
            <w:b/>
            <w:bCs/>
            <w:i/>
            <w:iCs/>
            <w:lang w:val="en-GB"/>
          </w:rPr>
          <w:t>CoexistenceConfig</w:t>
        </w:r>
      </w:ins>
      <w:proofErr w:type="spellEnd"/>
      <w:ins w:id="246" w:author="ZTE" w:date="2020-02-13T17:38:00Z">
        <w:r>
          <w:rPr>
            <w:rFonts w:ascii="Arial" w:eastAsia="Times New Roman" w:hAnsi="Arial"/>
            <w:b/>
            <w:bCs/>
            <w:i/>
            <w:iCs/>
          </w:rPr>
          <w:t>-</w:t>
        </w:r>
      </w:ins>
      <w:ins w:id="247" w:author="ZTE" w:date="2020-02-13T17:48:00Z">
        <w:r>
          <w:rPr>
            <w:rFonts w:ascii="Arial" w:eastAsia="Times New Roman" w:hAnsi="Arial"/>
            <w:b/>
            <w:bCs/>
            <w:i/>
            <w:iCs/>
          </w:rPr>
          <w:t>D</w:t>
        </w:r>
      </w:ins>
      <w:ins w:id="248" w:author="ZTE" w:date="2020-02-13T17:38:00Z">
        <w:r>
          <w:rPr>
            <w:rFonts w:ascii="Arial" w:eastAsia="Times New Roman" w:hAnsi="Arial"/>
            <w:b/>
            <w:bCs/>
            <w:i/>
            <w:iCs/>
          </w:rPr>
          <w:t>L</w:t>
        </w:r>
      </w:ins>
      <w:ins w:id="249" w:author="ZTE" w:date="2020-02-13T17:28:00Z">
        <w:r>
          <w:rPr>
            <w:rFonts w:ascii="Arial" w:eastAsia="Times New Roman" w:hAnsi="Arial" w:hint="eastAsia"/>
            <w:b/>
            <w:bCs/>
            <w:i/>
            <w:iCs/>
            <w:lang w:val="en-GB"/>
          </w:rPr>
          <w:t>-NB</w:t>
        </w:r>
        <w:r>
          <w:rPr>
            <w:rFonts w:ascii="Arial" w:eastAsia="Times New Roman" w:hAnsi="Arial"/>
            <w:b/>
            <w:bCs/>
            <w:i/>
            <w:iCs/>
            <w:lang w:val="en-GB"/>
          </w:rPr>
          <w:t xml:space="preserve"> </w:t>
        </w:r>
        <w:r>
          <w:rPr>
            <w:rFonts w:ascii="Arial" w:eastAsia="Times New Roman" w:hAnsi="Arial"/>
            <w:b/>
            <w:bCs/>
            <w:iCs/>
            <w:lang w:val="en-GB"/>
          </w:rPr>
          <w:t>information elements</w:t>
        </w:r>
      </w:ins>
    </w:p>
    <w:p w:rsidR="00E93AA5" w:rsidRDefault="007F0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50" w:author="ZTE" w:date="2020-02-13T17:28:00Z"/>
          <w:rFonts w:ascii="Courier New" w:eastAsia="Times New Roman" w:hAnsi="Courier New"/>
          <w:sz w:val="16"/>
          <w:lang w:val="en-GB" w:eastAsia="ja-JP"/>
        </w:rPr>
      </w:pPr>
      <w:ins w:id="251" w:author="ZTE" w:date="2020-02-13T17:28:00Z">
        <w:r>
          <w:rPr>
            <w:rFonts w:ascii="Courier New" w:eastAsia="Times New Roman" w:hAnsi="Courier New"/>
            <w:sz w:val="16"/>
            <w:lang w:val="en-GB" w:eastAsia="ja-JP"/>
          </w:rPr>
          <w:t>-- ASN1START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252" w:author="ZTE" w:date="2020-02-13T17:43:00Z"/>
          <w:rFonts w:ascii="Courier New" w:eastAsia="Times New Roman" w:hAnsi="Courier New"/>
          <w:sz w:val="16"/>
          <w:lang w:val="en-GB" w:eastAsia="ja-JP"/>
        </w:rPr>
      </w:pPr>
      <w:ins w:id="253" w:author="ZTE" w:date="2020-02-13T17:43:00Z">
        <w:r>
          <w:rPr>
            <w:rFonts w:ascii="Courier New" w:eastAsia="Times New Roman" w:hAnsi="Courier New"/>
            <w:sz w:val="16"/>
            <w:lang w:eastAsia="ja-JP"/>
          </w:rPr>
          <w:t>NR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-</w:t>
        </w:r>
        <w:proofErr w:type="spellStart"/>
        <w:r>
          <w:rPr>
            <w:rFonts w:ascii="Courier New" w:eastAsia="Times New Roman" w:hAnsi="Courier New" w:hint="eastAsia"/>
            <w:sz w:val="16"/>
            <w:lang w:val="en-GB" w:eastAsia="ja-JP"/>
          </w:rPr>
          <w:t>CoexistenceConfig</w:t>
        </w:r>
        <w:proofErr w:type="spellEnd"/>
        <w:r>
          <w:rPr>
            <w:rFonts w:ascii="Courier New" w:eastAsia="Times New Roman" w:hAnsi="Courier New"/>
            <w:sz w:val="16"/>
            <w:lang w:eastAsia="ja-JP"/>
          </w:rPr>
          <w:t>-</w:t>
        </w:r>
      </w:ins>
      <w:ins w:id="254" w:author="ZTE" w:date="2020-02-14T13:05:00Z">
        <w:r>
          <w:rPr>
            <w:rFonts w:ascii="Courier New" w:eastAsia="宋体" w:hAnsi="Courier New" w:hint="eastAsia"/>
            <w:sz w:val="16"/>
          </w:rPr>
          <w:t>D</w:t>
        </w:r>
      </w:ins>
      <w:ins w:id="255" w:author="ZTE" w:date="2020-02-13T17:43:00Z">
        <w:r>
          <w:rPr>
            <w:rFonts w:ascii="Courier New" w:eastAsia="Times New Roman" w:hAnsi="Courier New"/>
            <w:sz w:val="16"/>
            <w:lang w:eastAsia="ja-JP"/>
          </w:rPr>
          <w:t>L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-NB-r16</w:t>
        </w:r>
        <w:proofErr w:type="gramStart"/>
        <w:r>
          <w:rPr>
            <w:rFonts w:ascii="Courier New" w:eastAsia="Times New Roman" w:hAnsi="Courier New" w:hint="eastAsia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 ::</w:t>
        </w:r>
        <w:proofErr w:type="gramEnd"/>
        <w:r>
          <w:rPr>
            <w:rFonts w:ascii="Courier New" w:eastAsia="Times New Roman" w:hAnsi="Courier New"/>
            <w:sz w:val="16"/>
            <w:lang w:val="en-GB" w:eastAsia="ja-JP"/>
          </w:rPr>
          <w:t>=</w:t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  <w:t>SEQUENCE {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256" w:author="ZTE" w:date="2020-02-13T17:43:00Z"/>
          <w:rFonts w:ascii="Courier New" w:eastAsia="Times New Roman" w:hAnsi="Courier New"/>
          <w:sz w:val="16"/>
          <w:lang w:eastAsia="ja-JP"/>
        </w:rPr>
      </w:pPr>
      <w:ins w:id="257" w:author="ZTE" w:date="2020-02-13T17:43:00Z"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proofErr w:type="gramStart"/>
        <w:r>
          <w:rPr>
            <w:rFonts w:ascii="Courier New" w:eastAsia="Times New Roman" w:hAnsi="Courier New" w:hint="eastAsia"/>
            <w:sz w:val="16"/>
            <w:lang w:val="en-GB" w:eastAsia="ja-JP"/>
          </w:rPr>
          <w:t>valid-</w:t>
        </w:r>
        <w:proofErr w:type="spellStart"/>
        <w:r>
          <w:rPr>
            <w:rFonts w:ascii="Courier New" w:eastAsia="Times New Roman" w:hAnsi="Courier New" w:hint="eastAsia"/>
            <w:sz w:val="16"/>
            <w:lang w:val="en-GB" w:eastAsia="ja-JP"/>
          </w:rPr>
          <w:t>subframe</w:t>
        </w:r>
        <w:proofErr w:type="spellEnd"/>
        <w:r>
          <w:rPr>
            <w:rFonts w:ascii="Courier New" w:eastAsia="Times New Roman" w:hAnsi="Courier New" w:hint="eastAsia"/>
            <w:sz w:val="16"/>
            <w:lang w:val="en-GB" w:eastAsia="ja-JP"/>
          </w:rPr>
          <w:t>-</w:t>
        </w:r>
        <w:proofErr w:type="spellStart"/>
        <w:r>
          <w:rPr>
            <w:rFonts w:ascii="Courier New" w:eastAsia="Times New Roman" w:hAnsi="Courier New" w:hint="eastAsia"/>
            <w:sz w:val="16"/>
            <w:lang w:val="en-GB" w:eastAsia="ja-JP"/>
          </w:rPr>
          <w:t>config</w:t>
        </w:r>
        <w:proofErr w:type="spellEnd"/>
        <w:r>
          <w:rPr>
            <w:rFonts w:ascii="Courier New" w:eastAsia="Times New Roman" w:hAnsi="Courier New" w:hint="eastAsia"/>
            <w:sz w:val="16"/>
            <w:lang w:val="en-GB" w:eastAsia="ja-JP"/>
          </w:rPr>
          <w:t>-DL</w:t>
        </w:r>
        <w:r>
          <w:rPr>
            <w:rFonts w:ascii="Courier New" w:eastAsia="Times New Roman" w:hAnsi="Courier New"/>
            <w:sz w:val="16"/>
            <w:lang w:eastAsia="ja-JP"/>
          </w:rPr>
          <w:t>-r16</w:t>
        </w:r>
        <w:proofErr w:type="gramEnd"/>
        <w:r>
          <w:rPr>
            <w:rFonts w:ascii="Courier New" w:eastAsia="Times New Roman" w:hAnsi="Courier New"/>
            <w:sz w:val="16"/>
            <w:lang w:eastAsia="ja-JP"/>
          </w:rPr>
          <w:t xml:space="preserve">             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{10ms, 40ms}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250" w:firstLine="400"/>
        <w:rPr>
          <w:ins w:id="258" w:author="ZTE" w:date="2020-02-14T13:03:00Z"/>
          <w:lang w:val="en-GB" w:eastAsia="ja-JP"/>
        </w:rPr>
      </w:pPr>
      <w:proofErr w:type="gramStart"/>
      <w:ins w:id="259" w:author="ZTE" w:date="2020-02-13T17:43:00Z">
        <w:r>
          <w:rPr>
            <w:rFonts w:hint="eastAsia"/>
            <w:lang w:val="en-GB" w:eastAsia="ja-JP"/>
          </w:rPr>
          <w:t>slot-reserved-resource-</w:t>
        </w:r>
        <w:proofErr w:type="spellStart"/>
        <w:r>
          <w:rPr>
            <w:rFonts w:hint="eastAsia"/>
            <w:lang w:val="en-GB" w:eastAsia="ja-JP"/>
          </w:rPr>
          <w:t>config</w:t>
        </w:r>
        <w:proofErr w:type="spellEnd"/>
        <w:r>
          <w:rPr>
            <w:rFonts w:hint="eastAsia"/>
            <w:lang w:val="en-GB" w:eastAsia="ja-JP"/>
          </w:rPr>
          <w:t>-DL</w:t>
        </w:r>
        <w:r>
          <w:rPr>
            <w:lang w:eastAsia="ja-JP"/>
          </w:rPr>
          <w:t>-r16</w:t>
        </w:r>
      </w:ins>
      <w:proofErr w:type="gramEnd"/>
      <w:ins w:id="260" w:author="ZTE" w:date="2020-02-14T13:03:00Z">
        <w:r>
          <w:rPr>
            <w:lang w:eastAsia="ja-JP"/>
          </w:rPr>
          <w:t xml:space="preserve">::=       </w:t>
        </w:r>
        <w:r>
          <w:rPr>
            <w:lang w:val="en-GB" w:eastAsia="ja-JP"/>
          </w:rPr>
          <w:t>CHOICE {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500" w:firstLine="800"/>
        <w:rPr>
          <w:ins w:id="261" w:author="ZTE" w:date="2020-02-14T13:03:00Z"/>
          <w:lang w:eastAsia="ja-JP"/>
        </w:rPr>
      </w:pPr>
      <w:proofErr w:type="gramStart"/>
      <w:ins w:id="262" w:author="ZTE" w:date="2020-02-14T13:03:00Z">
        <w:r>
          <w:rPr>
            <w:lang w:eastAsia="ja-JP"/>
          </w:rPr>
          <w:t>bitPattern1</w:t>
        </w:r>
        <w:proofErr w:type="gramEnd"/>
        <w:r>
          <w:rPr>
            <w:lang w:eastAsia="ja-JP"/>
          </w:rPr>
          <w:t xml:space="preserve">                        BIT STRING (SIZE (20)),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500" w:firstLine="800"/>
        <w:rPr>
          <w:ins w:id="263" w:author="ZTE" w:date="2020-02-14T13:03:00Z"/>
          <w:lang w:eastAsia="ja-JP"/>
        </w:rPr>
      </w:pPr>
      <w:proofErr w:type="gramStart"/>
      <w:ins w:id="264" w:author="ZTE" w:date="2020-02-14T13:03:00Z">
        <w:r>
          <w:rPr>
            <w:lang w:eastAsia="ja-JP"/>
          </w:rPr>
          <w:t>bitPattern2</w:t>
        </w:r>
        <w:proofErr w:type="gramEnd"/>
        <w:r>
          <w:rPr>
            <w:lang w:eastAsia="ja-JP"/>
          </w:rPr>
          <w:t xml:space="preserve">                        BIT STRING (SIZE (80)),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250" w:firstLine="400"/>
        <w:textAlignment w:val="baseline"/>
        <w:rPr>
          <w:ins w:id="265" w:author="ZTE" w:date="2020-02-13T17:43:00Z"/>
          <w:rFonts w:ascii="Courier New" w:eastAsia="Times New Roman" w:hAnsi="Courier New"/>
          <w:sz w:val="16"/>
          <w:lang w:eastAsia="ja-JP"/>
        </w:rPr>
      </w:pPr>
      <w:ins w:id="266" w:author="ZTE" w:date="2020-02-14T13:03:00Z">
        <w:r>
          <w:rPr>
            <w:rFonts w:ascii="Courier New" w:eastAsia="Times New Roman" w:hAnsi="Courier New"/>
            <w:sz w:val="16"/>
            <w:lang w:eastAsia="ja-JP"/>
          </w:rPr>
          <w:t>}</w:t>
        </w:r>
      </w:ins>
    </w:p>
    <w:p w:rsidR="00E93AA5" w:rsidRDefault="007F035C" w:rsidP="00E10502">
      <w:pPr>
        <w:pStyle w:val="PL"/>
        <w:shd w:val="clear" w:color="auto" w:fill="E6E6E6"/>
        <w:spacing w:before="60" w:after="60" w:line="240" w:lineRule="atLeast"/>
        <w:ind w:firstLineChars="250" w:firstLine="400"/>
        <w:rPr>
          <w:ins w:id="267" w:author="ZTE" w:date="2020-02-13T17:43:00Z"/>
          <w:lang w:eastAsia="ja-JP"/>
        </w:rPr>
      </w:pPr>
      <w:proofErr w:type="gramStart"/>
      <w:ins w:id="268" w:author="ZTE" w:date="2020-02-13T17:43:00Z">
        <w:r>
          <w:rPr>
            <w:rFonts w:hint="eastAsia"/>
            <w:lang w:val="en-GB" w:eastAsia="ja-JP"/>
          </w:rPr>
          <w:t>symbol-reserved-resource-</w:t>
        </w:r>
        <w:proofErr w:type="spellStart"/>
        <w:r>
          <w:rPr>
            <w:rFonts w:hint="eastAsia"/>
            <w:lang w:val="en-GB" w:eastAsia="ja-JP"/>
          </w:rPr>
          <w:t>config</w:t>
        </w:r>
        <w:proofErr w:type="spellEnd"/>
        <w:r>
          <w:rPr>
            <w:rFonts w:hint="eastAsia"/>
            <w:lang w:val="en-GB" w:eastAsia="ja-JP"/>
          </w:rPr>
          <w:t>-DL-second-slot</w:t>
        </w:r>
        <w:r>
          <w:rPr>
            <w:lang w:eastAsia="ja-JP"/>
          </w:rPr>
          <w:t>-r16</w:t>
        </w:r>
        <w:proofErr w:type="gramEnd"/>
        <w:r>
          <w:rPr>
            <w:lang w:eastAsia="ja-JP"/>
          </w:rPr>
          <w:t xml:space="preserve">          BIT STRING (SIZE (5))          </w:t>
        </w:r>
        <w:r>
          <w:t>OPTIONAL,</w:t>
        </w:r>
        <w:r>
          <w:tab/>
        </w:r>
        <w:r>
          <w:tab/>
          <w:t xml:space="preserve">        -- Cond </w:t>
        </w:r>
        <w:r>
          <w:rPr>
            <w:rFonts w:hint="eastAsia"/>
          </w:rPr>
          <w:t>slot-reserved-resource-</w:t>
        </w:r>
        <w:proofErr w:type="spellStart"/>
        <w:r>
          <w:rPr>
            <w:rFonts w:hint="eastAsia"/>
          </w:rPr>
          <w:t>config</w:t>
        </w:r>
        <w:proofErr w:type="spellEnd"/>
        <w:r>
          <w:t>-DL</w:t>
        </w:r>
      </w:ins>
    </w:p>
    <w:p w:rsidR="00E93AA5" w:rsidRDefault="007F035C" w:rsidP="00E10502">
      <w:pPr>
        <w:pStyle w:val="PL"/>
        <w:shd w:val="clear" w:color="auto" w:fill="E6E6E6"/>
        <w:spacing w:before="60" w:after="60" w:line="240" w:lineRule="atLeast"/>
        <w:ind w:firstLineChars="250" w:firstLine="400"/>
        <w:rPr>
          <w:ins w:id="269" w:author="ZTE" w:date="2020-02-13T17:43:00Z"/>
          <w:lang w:eastAsia="ja-JP"/>
        </w:rPr>
      </w:pPr>
      <w:proofErr w:type="gramStart"/>
      <w:ins w:id="270" w:author="ZTE" w:date="2020-02-13T17:43:00Z">
        <w:r>
          <w:rPr>
            <w:rFonts w:hint="eastAsia"/>
            <w:lang w:val="en-GB" w:eastAsia="ja-JP"/>
          </w:rPr>
          <w:t>symbol-reserved-resource-</w:t>
        </w:r>
        <w:proofErr w:type="spellStart"/>
        <w:r>
          <w:rPr>
            <w:rFonts w:hint="eastAsia"/>
            <w:lang w:val="en-GB" w:eastAsia="ja-JP"/>
          </w:rPr>
          <w:t>config</w:t>
        </w:r>
        <w:proofErr w:type="spellEnd"/>
        <w:r>
          <w:rPr>
            <w:rFonts w:hint="eastAsia"/>
            <w:lang w:val="en-GB" w:eastAsia="ja-JP"/>
          </w:rPr>
          <w:t>-DL-first-slot</w:t>
        </w:r>
        <w:r>
          <w:rPr>
            <w:lang w:eastAsia="ja-JP"/>
          </w:rPr>
          <w:t>-16</w:t>
        </w:r>
        <w:proofErr w:type="gramEnd"/>
        <w:r>
          <w:rPr>
            <w:lang w:eastAsia="ja-JP"/>
          </w:rPr>
          <w:t xml:space="preserve">            BIT STRING (SIZE (5))          </w:t>
        </w:r>
        <w:r>
          <w:t>OPTIONAL,</w:t>
        </w:r>
        <w:r>
          <w:tab/>
        </w:r>
        <w:r>
          <w:tab/>
          <w:t xml:space="preserve">        -- Cond </w:t>
        </w:r>
        <w:r>
          <w:rPr>
            <w:rFonts w:hint="eastAsia"/>
          </w:rPr>
          <w:t>slot-reserved-resource-</w:t>
        </w:r>
        <w:proofErr w:type="spellStart"/>
        <w:r>
          <w:rPr>
            <w:rFonts w:hint="eastAsia"/>
          </w:rPr>
          <w:t>config</w:t>
        </w:r>
        <w:proofErr w:type="spellEnd"/>
        <w:r>
          <w:t>-DL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 w:line="240" w:lineRule="atLeast"/>
        <w:ind w:firstLineChars="250" w:firstLine="400"/>
        <w:textAlignment w:val="baseline"/>
        <w:rPr>
          <w:ins w:id="271" w:author="ZTE" w:date="2020-02-13T17:43:00Z"/>
          <w:rFonts w:ascii="Courier New" w:eastAsia="Times New Roman" w:hAnsi="Courier New"/>
          <w:sz w:val="16"/>
          <w:lang w:eastAsia="ja-JP"/>
        </w:rPr>
      </w:pPr>
      <w:proofErr w:type="gramStart"/>
      <w:ins w:id="272" w:author="ZTE" w:date="2020-02-13T17:43:00Z">
        <w:r>
          <w:rPr>
            <w:rFonts w:ascii="Courier New" w:eastAsia="Times New Roman" w:hAnsi="Courier New" w:hint="eastAsia"/>
            <w:sz w:val="16"/>
            <w:lang w:val="en-GB" w:eastAsia="ja-JP"/>
          </w:rPr>
          <w:t>reserved-resource-DL-time-periodicity</w:t>
        </w:r>
        <w:r>
          <w:rPr>
            <w:rFonts w:ascii="Courier New" w:eastAsia="Times New Roman" w:hAnsi="Courier New"/>
            <w:sz w:val="16"/>
            <w:lang w:eastAsia="ja-JP"/>
          </w:rPr>
          <w:t>-16</w:t>
        </w:r>
      </w:ins>
      <w:proofErr w:type="gramEnd"/>
      <w:ins w:id="273" w:author="ZTE" w:date="2020-02-14T13:04:00Z">
        <w:r>
          <w:rPr>
            <w:rFonts w:ascii="Courier New" w:eastAsia="宋体" w:hAnsi="Courier New" w:hint="eastAsia"/>
            <w:sz w:val="16"/>
          </w:rPr>
          <w:t>::=</w:t>
        </w:r>
      </w:ins>
      <w:ins w:id="274" w:author="ZTE" w:date="2020-02-13T17:43:00Z">
        <w:r>
          <w:rPr>
            <w:rFonts w:ascii="Courier New" w:eastAsia="Times New Roman" w:hAnsi="Courier New"/>
            <w:sz w:val="16"/>
            <w:lang w:eastAsia="ja-JP"/>
          </w:rPr>
          <w:t xml:space="preserve">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/>
            <w:sz w:val="16"/>
            <w:lang w:eastAsia="ja-JP"/>
          </w:rPr>
          <w:t>{10</w:t>
        </w:r>
      </w:ins>
      <w:ins w:id="275" w:author="ZTE" w:date="2020-02-14T15:19:00Z">
        <w:r w:rsidR="00AA0A3F">
          <w:rPr>
            <w:rFonts w:ascii="Courier New" w:eastAsia="Times New Roman" w:hAnsi="Courier New"/>
            <w:sz w:val="16"/>
            <w:lang w:eastAsia="ja-JP"/>
          </w:rPr>
          <w:t>ms</w:t>
        </w:r>
      </w:ins>
      <w:ins w:id="276" w:author="ZTE" w:date="2020-02-13T17:43:00Z">
        <w:r>
          <w:rPr>
            <w:rFonts w:ascii="Courier New" w:eastAsia="Times New Roman" w:hAnsi="Courier New"/>
            <w:sz w:val="16"/>
            <w:lang w:eastAsia="ja-JP"/>
          </w:rPr>
          <w:t>, 20</w:t>
        </w:r>
      </w:ins>
      <w:ins w:id="277" w:author="ZTE" w:date="2020-02-14T15:19:00Z">
        <w:r w:rsidR="00AA0A3F">
          <w:rPr>
            <w:rFonts w:ascii="Courier New" w:eastAsia="Times New Roman" w:hAnsi="Courier New"/>
            <w:sz w:val="16"/>
            <w:lang w:eastAsia="ja-JP"/>
          </w:rPr>
          <w:t>ms</w:t>
        </w:r>
      </w:ins>
      <w:ins w:id="278" w:author="ZTE" w:date="2020-02-13T17:43:00Z">
        <w:r>
          <w:rPr>
            <w:rFonts w:ascii="Courier New" w:eastAsia="Times New Roman" w:hAnsi="Courier New"/>
            <w:sz w:val="16"/>
            <w:lang w:eastAsia="ja-JP"/>
          </w:rPr>
          <w:t>, 40</w:t>
        </w:r>
      </w:ins>
      <w:ins w:id="279" w:author="ZTE" w:date="2020-02-14T15:19:00Z">
        <w:r w:rsidR="00AA0A3F">
          <w:rPr>
            <w:rFonts w:ascii="Courier New" w:eastAsia="Times New Roman" w:hAnsi="Courier New"/>
            <w:sz w:val="16"/>
            <w:lang w:eastAsia="ja-JP"/>
          </w:rPr>
          <w:t>ms</w:t>
        </w:r>
      </w:ins>
      <w:ins w:id="280" w:author="ZTE" w:date="2020-02-13T17:43:00Z">
        <w:r>
          <w:rPr>
            <w:rFonts w:ascii="Courier New" w:eastAsia="Times New Roman" w:hAnsi="Courier New"/>
            <w:sz w:val="16"/>
            <w:lang w:eastAsia="ja-JP"/>
          </w:rPr>
          <w:t>, 80</w:t>
        </w:r>
      </w:ins>
      <w:ins w:id="281" w:author="ZTE" w:date="2020-02-14T15:19:00Z">
        <w:r w:rsidR="00AA0A3F">
          <w:rPr>
            <w:rFonts w:ascii="Courier New" w:eastAsia="Times New Roman" w:hAnsi="Courier New"/>
            <w:sz w:val="16"/>
            <w:lang w:eastAsia="ja-JP"/>
          </w:rPr>
          <w:t>ms</w:t>
        </w:r>
      </w:ins>
      <w:ins w:id="282" w:author="ZTE" w:date="2020-02-13T17:43:00Z">
        <w:r>
          <w:rPr>
            <w:rFonts w:ascii="Courier New" w:eastAsia="Times New Roman" w:hAnsi="Courier New"/>
            <w:sz w:val="16"/>
            <w:lang w:eastAsia="ja-JP"/>
          </w:rPr>
          <w:t>, 160</w:t>
        </w:r>
      </w:ins>
      <w:ins w:id="283" w:author="ZTE" w:date="2020-02-14T15:19:00Z">
        <w:r w:rsidR="00AA0A3F">
          <w:rPr>
            <w:rFonts w:ascii="Courier New" w:eastAsia="Times New Roman" w:hAnsi="Courier New"/>
            <w:sz w:val="16"/>
            <w:lang w:eastAsia="ja-JP"/>
          </w:rPr>
          <w:t>ms</w:t>
        </w:r>
      </w:ins>
      <w:ins w:id="284" w:author="ZTE" w:date="2020-02-13T17:43:00Z">
        <w:r>
          <w:rPr>
            <w:rFonts w:ascii="Courier New" w:eastAsia="Times New Roman" w:hAnsi="Courier New"/>
            <w:sz w:val="16"/>
            <w:lang w:eastAsia="ja-JP"/>
          </w:rPr>
          <w:t>}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250" w:firstLine="400"/>
        <w:rPr>
          <w:ins w:id="285" w:author="ZTE" w:date="2020-02-13T17:43:00Z"/>
          <w:lang w:val="en-GB" w:eastAsia="ja-JP"/>
        </w:rPr>
      </w:pPr>
      <w:proofErr w:type="gramStart"/>
      <w:ins w:id="286" w:author="ZTE" w:date="2020-02-13T17:43:00Z">
        <w:r>
          <w:rPr>
            <w:rFonts w:hint="eastAsia"/>
            <w:lang w:val="en-GB" w:eastAsia="ja-JP"/>
          </w:rPr>
          <w:t>reserved-resource-DL-time-start-position</w:t>
        </w:r>
        <w:r>
          <w:rPr>
            <w:lang w:eastAsia="ja-JP"/>
          </w:rPr>
          <w:t>-r16</w:t>
        </w:r>
        <w:proofErr w:type="gramEnd"/>
        <w:r>
          <w:rPr>
            <w:lang w:eastAsia="ja-JP"/>
          </w:rPr>
          <w:t xml:space="preserve">             </w:t>
        </w:r>
        <w:r>
          <w:rPr>
            <w:lang w:val="en-GB" w:eastAsia="ja-JP"/>
          </w:rPr>
          <w:t>CHOICE {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287" w:author="ZTE" w:date="2020-02-13T17:43:00Z"/>
          <w:rFonts w:ascii="Courier New" w:eastAsia="Times New Roman" w:hAnsi="Courier New"/>
          <w:sz w:val="16"/>
          <w:lang w:val="en-GB" w:eastAsia="ja-JP"/>
        </w:rPr>
      </w:pPr>
      <w:ins w:id="288" w:author="ZTE" w:date="2020-02-13T17:43:00Z"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proofErr w:type="gramStart"/>
        <w:r>
          <w:rPr>
            <w:rFonts w:ascii="Courier New" w:eastAsia="Times New Roman" w:hAnsi="Courier New"/>
            <w:sz w:val="16"/>
            <w:lang w:eastAsia="ja-JP"/>
          </w:rPr>
          <w:t>p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eriodicity10ms</w:t>
        </w:r>
        <w:proofErr w:type="gramEnd"/>
        <w:r>
          <w:rPr>
            <w:rFonts w:ascii="Courier New" w:eastAsia="Times New Roman" w:hAnsi="Courier New"/>
            <w:sz w:val="16"/>
            <w:lang w:eastAsia="ja-JP"/>
          </w:rPr>
          <w:t xml:space="preserve">  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{0}</w:t>
        </w:r>
      </w:ins>
      <w:ins w:id="289" w:author="ZTE" w:date="2020-02-14T15:19:00Z">
        <w:r w:rsidR="00AA0A3F">
          <w:rPr>
            <w:rFonts w:ascii="Courier New" w:eastAsia="Times New Roman" w:hAnsi="Courier New"/>
            <w:sz w:val="16"/>
            <w:lang w:val="en-GB" w:eastAsia="ja-JP"/>
          </w:rPr>
          <w:t>,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290" w:author="ZTE" w:date="2020-02-13T17:43:00Z"/>
          <w:rFonts w:ascii="Courier New" w:eastAsia="Times New Roman" w:hAnsi="Courier New"/>
          <w:sz w:val="16"/>
          <w:lang w:val="en-GB" w:eastAsia="ja-JP"/>
        </w:rPr>
      </w:pPr>
      <w:ins w:id="291" w:author="ZTE" w:date="2020-02-13T17:43:00Z">
        <w:r>
          <w:rPr>
            <w:rFonts w:ascii="Courier New" w:eastAsia="Times New Roman" w:hAnsi="Courier New"/>
            <w:sz w:val="16"/>
            <w:lang w:eastAsia="ja-JP"/>
          </w:rPr>
          <w:t xml:space="preserve">        </w:t>
        </w:r>
        <w:proofErr w:type="gramStart"/>
        <w:r>
          <w:rPr>
            <w:rFonts w:ascii="Courier New" w:eastAsia="Times New Roman" w:hAnsi="Courier New"/>
            <w:sz w:val="16"/>
            <w:lang w:eastAsia="ja-JP"/>
          </w:rPr>
          <w:t>p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eriodicity20ms</w:t>
        </w:r>
        <w:proofErr w:type="gramEnd"/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 </w:t>
        </w:r>
        <w:r>
          <w:rPr>
            <w:rFonts w:ascii="Courier New" w:eastAsia="Times New Roman" w:hAnsi="Courier New"/>
            <w:sz w:val="16"/>
            <w:lang w:eastAsia="ja-JP"/>
          </w:rPr>
          <w:t xml:space="preserve"> 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{0, 10}</w:t>
        </w:r>
      </w:ins>
      <w:ins w:id="292" w:author="ZTE" w:date="2020-02-14T15:19:00Z">
        <w:r w:rsidR="00AA0A3F">
          <w:rPr>
            <w:rFonts w:ascii="Courier New" w:eastAsia="Times New Roman" w:hAnsi="Courier New"/>
            <w:sz w:val="16"/>
            <w:lang w:val="en-GB" w:eastAsia="ja-JP"/>
          </w:rPr>
          <w:t>,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500" w:firstLine="800"/>
        <w:textAlignment w:val="baseline"/>
        <w:rPr>
          <w:ins w:id="293" w:author="ZTE" w:date="2020-02-13T17:43:00Z"/>
          <w:rFonts w:ascii="Courier New" w:eastAsia="Times New Roman" w:hAnsi="Courier New"/>
          <w:sz w:val="16"/>
          <w:lang w:val="en-GB" w:eastAsia="ja-JP"/>
        </w:rPr>
      </w:pPr>
      <w:proofErr w:type="gramStart"/>
      <w:ins w:id="294" w:author="ZTE" w:date="2020-02-13T17:43:00Z">
        <w:r>
          <w:rPr>
            <w:rFonts w:ascii="Courier New" w:eastAsia="Times New Roman" w:hAnsi="Courier New"/>
            <w:sz w:val="16"/>
            <w:lang w:eastAsia="ja-JP"/>
          </w:rPr>
          <w:t>p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eriodicity40ms</w:t>
        </w:r>
        <w:proofErr w:type="gramEnd"/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 </w:t>
        </w:r>
        <w:r>
          <w:rPr>
            <w:rFonts w:ascii="Courier New" w:eastAsia="Times New Roman" w:hAnsi="Courier New"/>
            <w:sz w:val="16"/>
            <w:lang w:eastAsia="ja-JP"/>
          </w:rPr>
          <w:t xml:space="preserve"> 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{0, 10, 20, 30}</w:t>
        </w:r>
      </w:ins>
      <w:ins w:id="295" w:author="ZTE" w:date="2020-02-14T15:19:00Z">
        <w:r w:rsidR="00AA0A3F">
          <w:rPr>
            <w:rFonts w:ascii="Courier New" w:eastAsia="Times New Roman" w:hAnsi="Courier New"/>
            <w:sz w:val="16"/>
            <w:lang w:val="en-GB" w:eastAsia="ja-JP"/>
          </w:rPr>
          <w:t>,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500" w:firstLine="800"/>
        <w:textAlignment w:val="baseline"/>
        <w:rPr>
          <w:ins w:id="296" w:author="ZTE" w:date="2020-02-13T17:43:00Z"/>
          <w:rFonts w:ascii="Courier New" w:eastAsia="Times New Roman" w:hAnsi="Courier New"/>
          <w:sz w:val="16"/>
          <w:lang w:val="en-GB" w:eastAsia="ja-JP"/>
        </w:rPr>
      </w:pPr>
      <w:proofErr w:type="gramStart"/>
      <w:ins w:id="297" w:author="ZTE" w:date="2020-02-13T17:43:00Z">
        <w:r>
          <w:rPr>
            <w:rFonts w:ascii="Courier New" w:eastAsia="Times New Roman" w:hAnsi="Courier New"/>
            <w:sz w:val="16"/>
            <w:lang w:eastAsia="ja-JP"/>
          </w:rPr>
          <w:t>p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eriodicity80ms</w:t>
        </w:r>
        <w:proofErr w:type="gramEnd"/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 </w:t>
        </w:r>
        <w:r>
          <w:rPr>
            <w:rFonts w:ascii="Courier New" w:eastAsia="Times New Roman" w:hAnsi="Courier New"/>
            <w:sz w:val="16"/>
            <w:lang w:eastAsia="ja-JP"/>
          </w:rPr>
          <w:t xml:space="preserve"> 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{0, 10, 20, 30, 40, 50, 60, 70}</w:t>
        </w:r>
      </w:ins>
      <w:ins w:id="298" w:author="ZTE" w:date="2020-02-14T15:19:00Z">
        <w:r w:rsidR="00AA0A3F">
          <w:rPr>
            <w:rFonts w:ascii="Courier New" w:eastAsia="Times New Roman" w:hAnsi="Courier New"/>
            <w:sz w:val="16"/>
            <w:lang w:val="en-GB" w:eastAsia="ja-JP"/>
          </w:rPr>
          <w:t>,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500" w:firstLine="800"/>
        <w:textAlignment w:val="baseline"/>
        <w:rPr>
          <w:ins w:id="299" w:author="ZTE" w:date="2020-02-13T17:43:00Z"/>
          <w:rFonts w:ascii="Courier New" w:eastAsia="Times New Roman" w:hAnsi="Courier New"/>
          <w:sz w:val="16"/>
          <w:lang w:val="en-GB" w:eastAsia="ja-JP"/>
        </w:rPr>
      </w:pPr>
      <w:proofErr w:type="gramStart"/>
      <w:ins w:id="300" w:author="ZTE" w:date="2020-02-13T17:43:00Z">
        <w:r>
          <w:rPr>
            <w:rFonts w:ascii="Courier New" w:eastAsia="Times New Roman" w:hAnsi="Courier New"/>
            <w:sz w:val="16"/>
            <w:lang w:eastAsia="ja-JP"/>
          </w:rPr>
          <w:t>p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eriodicity160ms</w:t>
        </w:r>
        <w:proofErr w:type="gramEnd"/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 </w:t>
        </w:r>
        <w:r>
          <w:rPr>
            <w:rFonts w:ascii="Courier New" w:eastAsia="Times New Roman" w:hAnsi="Courier New"/>
            <w:sz w:val="16"/>
            <w:lang w:eastAsia="ja-JP"/>
          </w:rPr>
          <w:t xml:space="preserve">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{0, 10, 20, 30, 40, 50, 60, 70, 80, 90, 100, 110, 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3200" w:firstLine="5120"/>
        <w:textAlignment w:val="baseline"/>
        <w:rPr>
          <w:ins w:id="301" w:author="ZTE" w:date="2020-02-13T17:43:00Z"/>
          <w:rFonts w:ascii="Courier New" w:eastAsia="Times New Roman" w:hAnsi="Courier New"/>
          <w:sz w:val="16"/>
          <w:lang w:val="en-GB" w:eastAsia="ja-JP"/>
        </w:rPr>
      </w:pPr>
      <w:ins w:id="302" w:author="ZTE" w:date="2020-02-13T17:43:00Z"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120, 130, 140, 150} 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250" w:firstLine="400"/>
        <w:textAlignment w:val="baseline"/>
        <w:rPr>
          <w:ins w:id="303" w:author="ZTE" w:date="2020-02-13T17:43:00Z"/>
          <w:rFonts w:ascii="Courier New" w:eastAsia="Times New Roman" w:hAnsi="Courier New"/>
          <w:sz w:val="16"/>
          <w:lang w:eastAsia="ja-JP"/>
        </w:rPr>
      </w:pPr>
      <w:ins w:id="304" w:author="ZTE" w:date="2020-02-13T17:43:00Z">
        <w:r>
          <w:rPr>
            <w:rFonts w:ascii="Courier New" w:eastAsia="Times New Roman" w:hAnsi="Courier New"/>
            <w:sz w:val="16"/>
            <w:lang w:val="en-GB" w:eastAsia="ja-JP"/>
          </w:rPr>
          <w:tab/>
          <w:t>}</w:t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305" w:author="ZTE" w:date="2020-02-13T17:43:00Z"/>
          <w:rFonts w:ascii="Courier New" w:eastAsia="Times New Roman" w:hAnsi="Courier New"/>
          <w:sz w:val="16"/>
          <w:lang w:eastAsia="ja-JP"/>
        </w:rPr>
      </w:pPr>
      <w:ins w:id="306" w:author="ZTE" w:date="2020-02-13T17:43:00Z">
        <w:r>
          <w:rPr>
            <w:rFonts w:ascii="Courier New" w:eastAsia="Times New Roman" w:hAnsi="Courier New"/>
            <w:sz w:val="16"/>
            <w:lang w:eastAsia="ja-JP"/>
          </w:rPr>
          <w:t>}</w:t>
        </w:r>
      </w:ins>
    </w:p>
    <w:p w:rsidR="00E93AA5" w:rsidRDefault="00E93AA5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307" w:author="ZTE" w:date="2020-02-13T17:28:00Z"/>
          <w:rFonts w:ascii="Courier New" w:eastAsia="Times New Roman" w:hAnsi="Courier New"/>
          <w:sz w:val="16"/>
          <w:lang w:val="en-GB" w:eastAsia="ja-JP"/>
        </w:rPr>
      </w:pPr>
    </w:p>
    <w:p w:rsidR="00E93AA5" w:rsidRDefault="007F0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08" w:author="ZTE" w:date="2020-02-13T17:28:00Z"/>
          <w:rFonts w:ascii="Courier New" w:eastAsia="Times New Roman" w:hAnsi="Courier New"/>
          <w:sz w:val="16"/>
          <w:lang w:val="en-GB" w:eastAsia="ja-JP"/>
        </w:rPr>
      </w:pPr>
      <w:ins w:id="309" w:author="ZTE" w:date="2020-02-13T17:28:00Z">
        <w:r>
          <w:rPr>
            <w:rFonts w:ascii="Courier New" w:eastAsia="Times New Roman" w:hAnsi="Courier New"/>
            <w:sz w:val="16"/>
            <w:lang w:val="en-GB" w:eastAsia="ja-JP"/>
          </w:rPr>
          <w:t>-- ASN1STOP</w:t>
        </w:r>
      </w:ins>
    </w:p>
    <w:p w:rsidR="00E93AA5" w:rsidRDefault="00E93A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10" w:author="ZTE" w:date="2020-02-13T17:28:00Z"/>
          <w:rFonts w:ascii="Courier New" w:eastAsia="Times New Roman" w:hAnsi="Courier New"/>
          <w:sz w:val="16"/>
          <w:lang w:val="en-GB" w:eastAsia="ja-JP"/>
        </w:rPr>
      </w:pPr>
    </w:p>
    <w:p w:rsidR="00E93AA5" w:rsidRDefault="00E93AA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11" w:author="ZTE" w:date="2020-02-13T17:28:00Z"/>
          <w:rFonts w:eastAsia="Times New Roman"/>
          <w:sz w:val="20"/>
          <w:szCs w:val="20"/>
          <w:lang w:val="en-GB" w:eastAsia="ja-JP"/>
        </w:rPr>
      </w:pPr>
    </w:p>
    <w:tbl>
      <w:tblPr>
        <w:tblW w:w="1006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E93AA5" w:rsidTr="00AA0A3F">
        <w:trPr>
          <w:cantSplit/>
          <w:tblHeader/>
          <w:ins w:id="312" w:author="ZTE" w:date="2020-02-13T17:28:00Z"/>
        </w:trPr>
        <w:tc>
          <w:tcPr>
            <w:tcW w:w="10065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ZTE" w:date="2020-02-13T17:28:00Z"/>
                <w:rFonts w:ascii="Arial" w:eastAsia="Times New Roman" w:hAnsi="Arial"/>
                <w:b/>
                <w:sz w:val="18"/>
                <w:lang w:val="en-GB" w:eastAsia="en-GB"/>
              </w:rPr>
            </w:pPr>
            <w:ins w:id="314" w:author="ZTE" w:date="2020-02-13T17:28:00Z">
              <w:r>
                <w:rPr>
                  <w:rFonts w:ascii="Arial" w:eastAsia="Times New Roman" w:hAnsi="Arial"/>
                  <w:b/>
                  <w:i/>
                  <w:sz w:val="18"/>
                </w:rPr>
                <w:t>NR</w:t>
              </w:r>
              <w:r>
                <w:rPr>
                  <w:rFonts w:ascii="Arial" w:eastAsia="Times New Roman" w:hAnsi="Arial" w:hint="eastAsia"/>
                  <w:b/>
                  <w:i/>
                  <w:sz w:val="18"/>
                  <w:lang w:val="en-GB"/>
                </w:rPr>
                <w:t>-</w:t>
              </w:r>
              <w:proofErr w:type="spellStart"/>
              <w:r>
                <w:rPr>
                  <w:rFonts w:ascii="Arial" w:eastAsia="Times New Roman" w:hAnsi="Arial" w:hint="eastAsia"/>
                  <w:b/>
                  <w:i/>
                  <w:sz w:val="18"/>
                  <w:lang w:val="en-GB"/>
                </w:rPr>
                <w:t>CoexistenceConfig</w:t>
              </w:r>
            </w:ins>
            <w:proofErr w:type="spellEnd"/>
            <w:ins w:id="315" w:author="ZTE" w:date="2020-02-13T17:37:00Z">
              <w:r>
                <w:rPr>
                  <w:rFonts w:ascii="Arial" w:eastAsia="Times New Roman" w:hAnsi="Arial"/>
                  <w:b/>
                  <w:i/>
                  <w:sz w:val="18"/>
                </w:rPr>
                <w:t>-</w:t>
              </w:r>
            </w:ins>
            <w:ins w:id="316" w:author="ZTE" w:date="2020-02-13T17:48:00Z">
              <w:r>
                <w:rPr>
                  <w:rFonts w:ascii="Arial" w:eastAsia="Times New Roman" w:hAnsi="Arial"/>
                  <w:b/>
                  <w:i/>
                  <w:sz w:val="18"/>
                </w:rPr>
                <w:t>D</w:t>
              </w:r>
            </w:ins>
            <w:ins w:id="317" w:author="ZTE" w:date="2020-02-13T17:37:00Z">
              <w:r>
                <w:rPr>
                  <w:rFonts w:ascii="Arial" w:eastAsia="Times New Roman" w:hAnsi="Arial"/>
                  <w:b/>
                  <w:i/>
                  <w:sz w:val="18"/>
                </w:rPr>
                <w:t>L</w:t>
              </w:r>
            </w:ins>
            <w:ins w:id="318" w:author="ZTE" w:date="2020-02-13T17:28:00Z">
              <w:r>
                <w:rPr>
                  <w:rFonts w:ascii="Arial" w:eastAsia="Times New Roman" w:hAnsi="Arial" w:hint="eastAsia"/>
                  <w:b/>
                  <w:i/>
                  <w:sz w:val="18"/>
                  <w:lang w:val="en-GB"/>
                </w:rPr>
                <w:t>-NB</w:t>
              </w:r>
              <w:r>
                <w:rPr>
                  <w:rFonts w:ascii="Arial" w:eastAsia="Times New Roman" w:hAnsi="Arial"/>
                  <w:b/>
                  <w:i/>
                  <w:sz w:val="18"/>
                  <w:lang w:val="en-GB" w:eastAsia="en-GB"/>
                </w:rPr>
                <w:t xml:space="preserve"> </w:t>
              </w:r>
              <w:r>
                <w:rPr>
                  <w:rFonts w:ascii="Arial" w:eastAsia="Times New Roman" w:hAnsi="Arial"/>
                  <w:b/>
                  <w:iCs/>
                  <w:sz w:val="18"/>
                  <w:lang w:val="en-GB" w:eastAsia="en-GB"/>
                </w:rPr>
                <w:t>field descriptions</w:t>
              </w:r>
            </w:ins>
          </w:p>
        </w:tc>
      </w:tr>
      <w:tr w:rsidR="00E93AA5" w:rsidTr="00AA0A3F">
        <w:trPr>
          <w:cantSplit/>
          <w:ins w:id="319" w:author="ZTE" w:date="2020-02-13T17:28:00Z"/>
        </w:trPr>
        <w:tc>
          <w:tcPr>
            <w:tcW w:w="10065" w:type="dxa"/>
          </w:tcPr>
          <w:p w:rsidR="00E93AA5" w:rsidRPr="00E10502" w:rsidRDefault="007F035C">
            <w:pPr>
              <w:keepNext/>
              <w:keepLines/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ZTE" w:date="2020-02-13T17:28:00Z"/>
                <w:rFonts w:ascii="Arial" w:eastAsia="Times New Roman" w:hAnsi="Arial" w:cs="Arial"/>
                <w:b/>
                <w:i/>
                <w:sz w:val="18"/>
                <w:szCs w:val="18"/>
                <w:lang w:eastAsia="ja-JP"/>
              </w:rPr>
            </w:pPr>
            <w:ins w:id="321" w:author="ZTE" w:date="2020-02-13T17:28:00Z">
              <w:r w:rsidRPr="00E1050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valid-</w:t>
              </w:r>
              <w:proofErr w:type="spellStart"/>
              <w:r w:rsidRPr="00E1050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subframe</w:t>
              </w:r>
              <w:proofErr w:type="spellEnd"/>
              <w:r w:rsidRPr="00E1050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-</w:t>
              </w:r>
              <w:proofErr w:type="spellStart"/>
              <w:r w:rsidRPr="00E1050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config</w:t>
              </w:r>
            </w:ins>
            <w:proofErr w:type="spellEnd"/>
            <w:ins w:id="322" w:author="ZTE" w:date="2020-02-13T17:43:00Z">
              <w:r w:rsidRPr="00E1050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eastAsia="ja-JP"/>
                </w:rPr>
                <w:t>-DL</w:t>
              </w:r>
            </w:ins>
          </w:p>
          <w:p w:rsidR="00E93AA5" w:rsidRPr="007F035C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ZTE" w:date="2020-02-13T17:28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ins w:id="324" w:author="ZTE" w:date="2020-02-13T17:28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</w:t>
              </w:r>
            </w:ins>
            <w:ins w:id="325" w:author="ZTE" w:date="2020-02-13T17:44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</w:t>
              </w:r>
            </w:ins>
            <w:proofErr w:type="spellStart"/>
            <w:ins w:id="326" w:author="ZTE" w:date="2020-02-13T17:28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onfiguration</w:t>
              </w:r>
            </w:ins>
            <w:proofErr w:type="spellEnd"/>
            <w:ins w:id="327" w:author="ZTE" w:date="2020-02-13T17:45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of </w:t>
              </w:r>
              <w:proofErr w:type="spellStart"/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subframe</w:t>
              </w:r>
              <w:proofErr w:type="spellEnd"/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-level </w:t>
              </w:r>
              <w:proofErr w:type="spellStart"/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dowllink</w:t>
              </w:r>
              <w:proofErr w:type="spellEnd"/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 time-domain resource reservation for non-anchor carrier.</w:t>
              </w:r>
            </w:ins>
            <w:ins w:id="328" w:author="ZTE" w:date="2020-02-14T11:14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See TS 36.211[21], TS 36.212[22], and TS 36.213[23].</w:t>
              </w:r>
            </w:ins>
          </w:p>
        </w:tc>
      </w:tr>
      <w:tr w:rsidR="00E93AA5" w:rsidTr="00AA0A3F">
        <w:trPr>
          <w:cantSplit/>
          <w:ins w:id="329" w:author="ZTE" w:date="2020-02-13T17:28:00Z"/>
        </w:trPr>
        <w:tc>
          <w:tcPr>
            <w:tcW w:w="10065" w:type="dxa"/>
          </w:tcPr>
          <w:p w:rsidR="00E93AA5" w:rsidRPr="00081732" w:rsidRDefault="007F035C">
            <w:pPr>
              <w:keepNext/>
              <w:keepLines/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ZTE" w:date="2020-02-13T17:28:00Z"/>
                <w:rFonts w:ascii="Arial" w:eastAsia="Times New Roman" w:hAnsi="Arial" w:cs="Arial"/>
                <w:b/>
                <w:i/>
                <w:sz w:val="18"/>
                <w:szCs w:val="18"/>
                <w:lang w:eastAsia="ja-JP"/>
              </w:rPr>
            </w:pPr>
            <w:ins w:id="331" w:author="ZTE" w:date="2020-02-13T17:28:00Z"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slot-reserved-resource-</w:t>
              </w:r>
              <w:proofErr w:type="spellStart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config</w:t>
              </w:r>
            </w:ins>
            <w:proofErr w:type="spellEnd"/>
            <w:ins w:id="332" w:author="ZTE" w:date="2020-02-13T17:43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eastAsia="ja-JP"/>
                </w:rPr>
                <w:t>-DL</w:t>
              </w:r>
            </w:ins>
          </w:p>
          <w:p w:rsidR="00E93AA5" w:rsidRPr="007F035C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ZTE" w:date="2020-02-13T17:2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34" w:author="ZTE" w:date="2020-02-13T17:28:00Z">
              <w:r w:rsidRPr="00D67246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A1661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</w:t>
              </w:r>
            </w:ins>
            <w:ins w:id="335" w:author="ZTE" w:date="2020-02-13T17:45:00Z">
              <w:r w:rsidRPr="000D5CD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</w:t>
              </w:r>
            </w:ins>
            <w:ins w:id="336" w:author="ZTE" w:date="2020-02-13T17:28:00Z">
              <w:r w:rsidRPr="000D5CD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onfiguration </w:t>
              </w:r>
            </w:ins>
            <w:ins w:id="337" w:author="ZTE" w:date="2020-02-13T17:46:00Z">
              <w:r w:rsidRPr="000D5CD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of slot level downlink time-domain resource reservation for non-anchor carrier.</w:t>
              </w:r>
            </w:ins>
            <w:ins w:id="338" w:author="ZTE" w:date="2020-02-14T11:14:00Z">
              <w:r w:rsidRPr="000D5CD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See TS 36.211[21], TS 36.212[22], and TS 36.213[23].</w:t>
              </w:r>
            </w:ins>
          </w:p>
        </w:tc>
      </w:tr>
      <w:tr w:rsidR="00E93AA5" w:rsidTr="00AA0A3F">
        <w:trPr>
          <w:cantSplit/>
          <w:trHeight w:val="652"/>
          <w:ins w:id="339" w:author="ZTE" w:date="2020-02-13T17:28:00Z"/>
        </w:trPr>
        <w:tc>
          <w:tcPr>
            <w:tcW w:w="10065" w:type="dxa"/>
          </w:tcPr>
          <w:p w:rsidR="00E93AA5" w:rsidRPr="00D67246" w:rsidRDefault="007F035C">
            <w:pPr>
              <w:keepNext/>
              <w:keepLines/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ZTE" w:date="2020-02-13T17:28:00Z"/>
                <w:rFonts w:ascii="Arial" w:eastAsia="Times New Roman" w:hAnsi="Arial" w:cs="Arial"/>
                <w:b/>
                <w:i/>
                <w:sz w:val="18"/>
                <w:szCs w:val="18"/>
                <w:lang w:val="en-GB" w:eastAsia="ja-JP"/>
              </w:rPr>
            </w:pPr>
            <w:ins w:id="341" w:author="ZTE" w:date="2020-02-13T17:28:00Z"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symbol-reserved-resource-</w:t>
              </w:r>
              <w:proofErr w:type="spellStart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config</w:t>
              </w:r>
              <w:proofErr w:type="spellEnd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-</w:t>
              </w:r>
            </w:ins>
            <w:ins w:id="342" w:author="ZTE" w:date="2020-02-13T17:44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eastAsia="ja-JP"/>
                </w:rPr>
                <w:t>DL-</w:t>
              </w:r>
            </w:ins>
            <w:ins w:id="343" w:author="ZTE" w:date="2020-02-13T17:28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second-slot</w:t>
              </w:r>
            </w:ins>
          </w:p>
          <w:p w:rsidR="00E93AA5" w:rsidRPr="00E10502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ZTE" w:date="2020-02-13T17:2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45" w:author="ZTE" w:date="2020-02-13T17:28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</w:t>
              </w:r>
            </w:ins>
            <w:ins w:id="346" w:author="ZTE" w:date="2020-02-13T17:45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</w:t>
              </w:r>
            </w:ins>
            <w:proofErr w:type="spellStart"/>
            <w:ins w:id="347" w:author="ZTE" w:date="2020-02-13T17:28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onfiguration</w:t>
              </w:r>
              <w:proofErr w:type="spellEnd"/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 </w:t>
              </w:r>
            </w:ins>
            <w:ins w:id="348" w:author="ZTE" w:date="2020-02-13T17:46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of symbol-level downlink time-domain resource reservation for non-anchor carrier (for the second slot in a </w:t>
              </w:r>
              <w:proofErr w:type="spellStart"/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subframe</w:t>
              </w:r>
              <w:proofErr w:type="spellEnd"/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)</w:t>
              </w:r>
            </w:ins>
            <w:ins w:id="349" w:author="ZTE" w:date="2020-02-13T17:28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  <w:ins w:id="350" w:author="ZTE" w:date="2020-02-14T11:14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See TS 36.211[21].</w:t>
              </w:r>
            </w:ins>
          </w:p>
        </w:tc>
      </w:tr>
      <w:tr w:rsidR="00E93AA5" w:rsidTr="00AA0A3F">
        <w:trPr>
          <w:cantSplit/>
          <w:ins w:id="351" w:author="ZTE" w:date="2020-02-13T17:28:00Z"/>
        </w:trPr>
        <w:tc>
          <w:tcPr>
            <w:tcW w:w="10065" w:type="dxa"/>
          </w:tcPr>
          <w:p w:rsidR="00E93AA5" w:rsidRPr="00D67246" w:rsidRDefault="007F035C">
            <w:pPr>
              <w:keepNext/>
              <w:keepLines/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ZTE" w:date="2020-02-13T17:28:00Z"/>
                <w:rFonts w:ascii="Arial" w:eastAsia="Times New Roman" w:hAnsi="Arial" w:cs="Arial"/>
                <w:b/>
                <w:i/>
                <w:sz w:val="18"/>
                <w:szCs w:val="18"/>
                <w:lang w:val="en-GB" w:eastAsia="ja-JP"/>
              </w:rPr>
            </w:pPr>
            <w:ins w:id="353" w:author="ZTE" w:date="2020-02-13T17:28:00Z"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symbol-reserved-resource-</w:t>
              </w:r>
              <w:proofErr w:type="spellStart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config</w:t>
              </w:r>
              <w:proofErr w:type="spellEnd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-</w:t>
              </w:r>
            </w:ins>
            <w:ins w:id="354" w:author="ZTE" w:date="2020-02-13T17:44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eastAsia="ja-JP"/>
                </w:rPr>
                <w:t>DL-</w:t>
              </w:r>
            </w:ins>
            <w:ins w:id="355" w:author="ZTE" w:date="2020-02-13T17:28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first-slot</w:t>
              </w:r>
            </w:ins>
          </w:p>
          <w:p w:rsidR="00E93AA5" w:rsidRPr="00E10502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ZTE" w:date="2020-02-13T17:2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57" w:author="ZTE" w:date="2020-02-13T17:28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configuration </w:t>
              </w:r>
            </w:ins>
            <w:ins w:id="358" w:author="ZTE" w:date="2020-02-13T17:46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of symbol-level downlink time-domain resource reservation for non-anchor carrier (for the first slot in a </w:t>
              </w:r>
              <w:proofErr w:type="spellStart"/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subframe</w:t>
              </w:r>
              <w:proofErr w:type="spellEnd"/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).</w:t>
              </w:r>
            </w:ins>
            <w:ins w:id="359" w:author="ZTE" w:date="2020-02-14T11:14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See TS 36.211[21].</w:t>
              </w:r>
            </w:ins>
          </w:p>
        </w:tc>
      </w:tr>
      <w:tr w:rsidR="00E93AA5" w:rsidTr="00AA0A3F">
        <w:trPr>
          <w:cantSplit/>
          <w:ins w:id="360" w:author="ZTE" w:date="2020-02-13T17:28:00Z"/>
        </w:trPr>
        <w:tc>
          <w:tcPr>
            <w:tcW w:w="10065" w:type="dxa"/>
          </w:tcPr>
          <w:p w:rsidR="00E93AA5" w:rsidRPr="00D67246" w:rsidRDefault="007F035C">
            <w:pPr>
              <w:keepNext/>
              <w:keepLines/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ZTE" w:date="2020-02-13T17:28:00Z"/>
                <w:rFonts w:ascii="Arial" w:eastAsia="Times New Roman" w:hAnsi="Arial" w:cs="Arial"/>
                <w:b/>
                <w:i/>
                <w:sz w:val="18"/>
                <w:szCs w:val="18"/>
                <w:lang w:val="en-GB" w:eastAsia="ja-JP"/>
              </w:rPr>
            </w:pPr>
            <w:ins w:id="362" w:author="ZTE" w:date="2020-02-13T17:28:00Z"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reserved-resource-</w:t>
              </w:r>
            </w:ins>
            <w:ins w:id="363" w:author="ZTE" w:date="2020-02-13T17:44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eastAsia="ja-JP"/>
                </w:rPr>
                <w:t>DL-</w:t>
              </w:r>
            </w:ins>
            <w:ins w:id="364" w:author="ZTE" w:date="2020-02-13T17:28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time-periodicity</w:t>
              </w:r>
            </w:ins>
          </w:p>
          <w:p w:rsidR="00E93AA5" w:rsidRPr="00E10502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ZTE" w:date="2020-02-13T17:2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66" w:author="ZTE" w:date="2020-02-13T17:28:00Z">
              <w:r w:rsidRPr="00A16617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0D5CD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configuration </w:t>
              </w:r>
            </w:ins>
            <w:ins w:id="367" w:author="ZTE" w:date="2020-02-13T17:47:00Z">
              <w:r w:rsidRPr="000D5CD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of periodicity in milliseconds for downlink time-domain resource reservation for unicast transmission.</w:t>
              </w:r>
            </w:ins>
            <w:ins w:id="368" w:author="ZTE" w:date="2020-02-14T11:15:00Z">
              <w:r w:rsidRPr="000D5CD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See TS 36.211[21], TS 36.212[22], and TS 36.213[23]</w:t>
              </w:r>
            </w:ins>
          </w:p>
        </w:tc>
      </w:tr>
      <w:tr w:rsidR="00E93AA5" w:rsidTr="00AA0A3F">
        <w:trPr>
          <w:cantSplit/>
          <w:ins w:id="369" w:author="ZTE" w:date="2020-02-13T17:28:00Z"/>
        </w:trPr>
        <w:tc>
          <w:tcPr>
            <w:tcW w:w="10065" w:type="dxa"/>
          </w:tcPr>
          <w:p w:rsidR="00E93AA5" w:rsidRPr="00D67246" w:rsidRDefault="007F035C">
            <w:pPr>
              <w:keepNext/>
              <w:keepLines/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ZTE" w:date="2020-02-13T17:28:00Z"/>
                <w:rFonts w:ascii="Arial" w:eastAsia="Times New Roman" w:hAnsi="Arial" w:cs="Arial"/>
                <w:b/>
                <w:i/>
                <w:sz w:val="18"/>
                <w:szCs w:val="18"/>
                <w:lang w:val="en-GB" w:eastAsia="ja-JP"/>
              </w:rPr>
            </w:pPr>
            <w:ins w:id="371" w:author="ZTE" w:date="2020-02-13T17:28:00Z"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reserved-resource-</w:t>
              </w:r>
            </w:ins>
            <w:ins w:id="372" w:author="ZTE" w:date="2020-02-13T17:44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eastAsia="ja-JP"/>
                </w:rPr>
                <w:t>DL-</w:t>
              </w:r>
            </w:ins>
            <w:ins w:id="373" w:author="ZTE" w:date="2020-02-13T17:28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time-start-position</w:t>
              </w:r>
            </w:ins>
          </w:p>
          <w:p w:rsidR="00E93AA5" w:rsidRPr="00E10502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ZTE" w:date="2020-02-13T17:2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75" w:author="ZTE" w:date="2020-02-13T17:28:00Z">
              <w:r w:rsidRPr="00A16617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0D5CD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configuration</w:t>
              </w:r>
            </w:ins>
            <w:ins w:id="376" w:author="ZTE" w:date="2020-02-13T17:47:00Z">
              <w:r w:rsidRPr="000D5CD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of start position in milliseconds for downlink time-domain resource reservation for unicast transmission</w:t>
              </w:r>
            </w:ins>
            <w:ins w:id="377" w:author="ZTE" w:date="2020-02-13T17:28:00Z">
              <w:r w:rsidRPr="000D5CD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  <w:ins w:id="378" w:author="ZTE" w:date="2020-02-14T11:15:00Z">
              <w:r w:rsidRPr="000D5CD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See TS 36.211[21], TS 36.212[22], and TS 36.213[23]</w:t>
              </w:r>
            </w:ins>
          </w:p>
        </w:tc>
      </w:tr>
    </w:tbl>
    <w:p w:rsidR="00E93AA5" w:rsidRDefault="00E93AA5">
      <w:pPr>
        <w:rPr>
          <w:ins w:id="379" w:author="ZTE" w:date="2020-02-13T17:28:00Z"/>
        </w:rPr>
      </w:pPr>
    </w:p>
    <w:tbl>
      <w:tblPr>
        <w:tblW w:w="995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684"/>
      </w:tblGrid>
      <w:tr w:rsidR="00E93AA5" w:rsidTr="00AA0A3F">
        <w:trPr>
          <w:cantSplit/>
          <w:tblHeader/>
          <w:ins w:id="380" w:author="ZTE" w:date="2020-02-13T17:28:00Z"/>
        </w:trPr>
        <w:tc>
          <w:tcPr>
            <w:tcW w:w="2268" w:type="dxa"/>
          </w:tcPr>
          <w:p w:rsidR="00E93AA5" w:rsidRDefault="007F035C">
            <w:pPr>
              <w:pStyle w:val="TAH"/>
              <w:rPr>
                <w:ins w:id="381" w:author="ZTE" w:date="2020-02-13T17:28:00Z"/>
                <w:lang w:eastAsia="en-GB"/>
              </w:rPr>
            </w:pPr>
            <w:ins w:id="382" w:author="ZTE" w:date="2020-02-13T17:28:00Z">
              <w:r>
                <w:rPr>
                  <w:lang w:eastAsia="en-GB"/>
                </w:rPr>
                <w:t>Conditional presence</w:t>
              </w:r>
            </w:ins>
          </w:p>
        </w:tc>
        <w:tc>
          <w:tcPr>
            <w:tcW w:w="7684" w:type="dxa"/>
          </w:tcPr>
          <w:p w:rsidR="00E93AA5" w:rsidRDefault="007F035C">
            <w:pPr>
              <w:pStyle w:val="TAH"/>
              <w:rPr>
                <w:ins w:id="383" w:author="ZTE" w:date="2020-02-13T17:28:00Z"/>
                <w:lang w:eastAsia="en-GB"/>
              </w:rPr>
            </w:pPr>
            <w:ins w:id="384" w:author="ZTE" w:date="2020-02-13T17:28:00Z">
              <w:r>
                <w:rPr>
                  <w:lang w:eastAsia="en-GB"/>
                </w:rPr>
                <w:t>Explanation</w:t>
              </w:r>
            </w:ins>
          </w:p>
        </w:tc>
      </w:tr>
      <w:tr w:rsidR="00E93AA5" w:rsidTr="00AA0A3F">
        <w:trPr>
          <w:cantSplit/>
          <w:ins w:id="385" w:author="ZTE" w:date="2020-02-13T17:28:00Z"/>
        </w:trPr>
        <w:tc>
          <w:tcPr>
            <w:tcW w:w="2268" w:type="dxa"/>
          </w:tcPr>
          <w:p w:rsidR="00E93AA5" w:rsidRDefault="007F035C">
            <w:pPr>
              <w:pStyle w:val="TAL"/>
              <w:rPr>
                <w:ins w:id="386" w:author="ZTE" w:date="2020-02-13T17:28:00Z"/>
                <w:i/>
                <w:lang w:eastAsia="en-GB"/>
              </w:rPr>
            </w:pPr>
            <w:ins w:id="387" w:author="ZTE" w:date="2020-02-13T17:28:00Z">
              <w:r w:rsidRPr="00E10502">
                <w:rPr>
                  <w:i/>
                  <w:iCs/>
                </w:rPr>
                <w:t>slot-reserved-resource-</w:t>
              </w:r>
              <w:proofErr w:type="spellStart"/>
              <w:r w:rsidRPr="00E10502">
                <w:rPr>
                  <w:i/>
                  <w:iCs/>
                </w:rPr>
                <w:t>config</w:t>
              </w:r>
            </w:ins>
            <w:proofErr w:type="spellEnd"/>
            <w:ins w:id="388" w:author="ZTE" w:date="2020-02-13T17:49:00Z">
              <w:r w:rsidRPr="00E10502">
                <w:rPr>
                  <w:i/>
                  <w:iCs/>
                </w:rPr>
                <w:t>-DL</w:t>
              </w:r>
            </w:ins>
          </w:p>
        </w:tc>
        <w:tc>
          <w:tcPr>
            <w:tcW w:w="7684" w:type="dxa"/>
          </w:tcPr>
          <w:p w:rsidR="00E93AA5" w:rsidRDefault="007F035C">
            <w:pPr>
              <w:pStyle w:val="TAL"/>
              <w:rPr>
                <w:ins w:id="389" w:author="ZTE" w:date="2020-02-13T17:28:00Z"/>
                <w:lang w:val="en-GB" w:eastAsia="en-GB"/>
              </w:rPr>
            </w:pPr>
            <w:ins w:id="390" w:author="ZTE" w:date="2020-02-13T17:28:00Z">
              <w:r>
                <w:rPr>
                  <w:lang w:val="en-GB"/>
                </w:rPr>
                <w:t>The field is optionally present, Need OR</w:t>
              </w:r>
            </w:ins>
            <w:ins w:id="391" w:author="ZTE" w:date="2020-02-13T17:49:00Z">
              <w:r>
                <w:t xml:space="preserve">, if </w:t>
              </w:r>
              <w:r w:rsidRPr="00E10502">
                <w:rPr>
                  <w:i/>
                  <w:iCs/>
                </w:rPr>
                <w:t>slot-reserved-resource-</w:t>
              </w:r>
              <w:proofErr w:type="spellStart"/>
              <w:r w:rsidRPr="00E10502">
                <w:rPr>
                  <w:i/>
                  <w:iCs/>
                </w:rPr>
                <w:t>config</w:t>
              </w:r>
              <w:proofErr w:type="spellEnd"/>
              <w:r w:rsidRPr="00E10502">
                <w:rPr>
                  <w:i/>
                  <w:iCs/>
                </w:rPr>
                <w:t>-DL</w:t>
              </w:r>
              <w:r>
                <w:t xml:space="preserve"> is configured</w:t>
              </w:r>
            </w:ins>
            <w:ins w:id="392" w:author="ZTE" w:date="2020-02-13T17:28:00Z">
              <w:r>
                <w:rPr>
                  <w:lang w:val="en-GB"/>
                </w:rPr>
                <w:t>; otherwise the field is not present</w:t>
              </w:r>
              <w:r>
                <w:t>.</w:t>
              </w:r>
            </w:ins>
          </w:p>
        </w:tc>
      </w:tr>
    </w:tbl>
    <w:p w:rsidR="00E93AA5" w:rsidRDefault="00E93AA5" w:rsidP="00E10502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rPr>
          <w:ins w:id="393" w:author="ZTE" w:date="2020-02-13T17:37:00Z"/>
          <w:color w:val="FF0000"/>
          <w:sz w:val="20"/>
          <w:szCs w:val="20"/>
          <w:u w:val="single"/>
        </w:rPr>
      </w:pPr>
    </w:p>
    <w:p w:rsidR="00E93AA5" w:rsidRDefault="007F035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94" w:author="ZTE" w:date="2020-02-13T17:37:00Z"/>
          <w:rFonts w:ascii="Arial" w:eastAsia="Times New Roman" w:hAnsi="Arial"/>
          <w:sz w:val="24"/>
          <w:lang w:val="en-GB"/>
        </w:rPr>
      </w:pPr>
      <w:ins w:id="395" w:author="ZTE" w:date="2020-02-13T17:37:00Z">
        <w:r>
          <w:rPr>
            <w:rFonts w:ascii="Arial" w:eastAsia="Times New Roman" w:hAnsi="Arial"/>
            <w:sz w:val="24"/>
            <w:lang w:val="en-GB"/>
          </w:rPr>
          <w:t>–</w:t>
        </w:r>
        <w:r>
          <w:rPr>
            <w:rFonts w:ascii="Arial" w:eastAsia="Times New Roman" w:hAnsi="Arial"/>
            <w:sz w:val="24"/>
            <w:lang w:val="en-GB"/>
          </w:rPr>
          <w:tab/>
        </w:r>
        <w:r>
          <w:rPr>
            <w:rFonts w:ascii="Arial" w:eastAsia="Times New Roman" w:hAnsi="Arial" w:hint="eastAsia"/>
            <w:i/>
            <w:sz w:val="24"/>
            <w:lang w:val="en-GB"/>
          </w:rPr>
          <w:t xml:space="preserve"> </w:t>
        </w:r>
        <w:r>
          <w:rPr>
            <w:rFonts w:ascii="Arial" w:eastAsia="Times New Roman" w:hAnsi="Arial"/>
            <w:i/>
            <w:sz w:val="24"/>
          </w:rPr>
          <w:t>NR</w:t>
        </w:r>
        <w:r>
          <w:rPr>
            <w:rFonts w:ascii="Arial" w:eastAsia="Times New Roman" w:hAnsi="Arial" w:hint="eastAsia"/>
            <w:i/>
            <w:sz w:val="24"/>
            <w:lang w:val="en-GB"/>
          </w:rPr>
          <w:t>-</w:t>
        </w:r>
        <w:proofErr w:type="spellStart"/>
        <w:r>
          <w:rPr>
            <w:rFonts w:ascii="Arial" w:eastAsia="Times New Roman" w:hAnsi="Arial" w:hint="eastAsia"/>
            <w:i/>
            <w:sz w:val="24"/>
            <w:lang w:val="en-GB"/>
          </w:rPr>
          <w:t>CoexistenceConfig</w:t>
        </w:r>
        <w:proofErr w:type="spellEnd"/>
        <w:r>
          <w:rPr>
            <w:rFonts w:ascii="Arial" w:eastAsia="Times New Roman" w:hAnsi="Arial"/>
            <w:i/>
            <w:sz w:val="24"/>
          </w:rPr>
          <w:t>-</w:t>
        </w:r>
      </w:ins>
      <w:ins w:id="396" w:author="ZTE" w:date="2020-02-13T17:50:00Z">
        <w:r>
          <w:rPr>
            <w:rFonts w:ascii="Arial" w:eastAsia="Times New Roman" w:hAnsi="Arial"/>
            <w:i/>
            <w:sz w:val="24"/>
          </w:rPr>
          <w:t>U</w:t>
        </w:r>
      </w:ins>
      <w:ins w:id="397" w:author="ZTE" w:date="2020-02-13T17:37:00Z">
        <w:r>
          <w:rPr>
            <w:rFonts w:ascii="Arial" w:eastAsia="Times New Roman" w:hAnsi="Arial"/>
            <w:i/>
            <w:sz w:val="24"/>
          </w:rPr>
          <w:t>L</w:t>
        </w:r>
        <w:r>
          <w:rPr>
            <w:rFonts w:ascii="Arial" w:eastAsia="Times New Roman" w:hAnsi="Arial" w:hint="eastAsia"/>
            <w:i/>
            <w:sz w:val="24"/>
            <w:lang w:val="en-GB"/>
          </w:rPr>
          <w:t>-NB</w:t>
        </w:r>
        <w:r>
          <w:rPr>
            <w:rFonts w:ascii="Arial" w:eastAsia="Times New Roman" w:hAnsi="Arial" w:hint="eastAsia"/>
            <w:i/>
            <w:sz w:val="24"/>
            <w:lang w:val="en-GB"/>
          </w:rPr>
          <w:tab/>
        </w:r>
      </w:ins>
    </w:p>
    <w:p w:rsidR="00E93AA5" w:rsidRDefault="007F035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98" w:author="ZTE" w:date="2020-02-13T17:37:00Z"/>
          <w:rFonts w:eastAsia="Times New Roman"/>
          <w:sz w:val="20"/>
          <w:szCs w:val="20"/>
          <w:lang w:val="en-GB" w:eastAsia="ja-JP"/>
        </w:rPr>
      </w:pPr>
      <w:ins w:id="399" w:author="ZTE" w:date="2020-02-13T17:37:00Z">
        <w:r>
          <w:rPr>
            <w:rFonts w:eastAsia="Times New Roman"/>
            <w:sz w:val="20"/>
            <w:szCs w:val="20"/>
            <w:lang w:val="en-GB" w:eastAsia="ja-JP"/>
          </w:rPr>
          <w:t xml:space="preserve">The </w:t>
        </w:r>
        <w:proofErr w:type="gramStart"/>
        <w:r>
          <w:rPr>
            <w:rFonts w:eastAsia="Times New Roman"/>
            <w:sz w:val="20"/>
            <w:szCs w:val="20"/>
            <w:lang w:val="en-GB" w:eastAsia="ja-JP"/>
          </w:rPr>
          <w:t xml:space="preserve">IE 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 </w:t>
        </w:r>
        <w:proofErr w:type="spellStart"/>
        <w:r>
          <w:rPr>
            <w:rFonts w:eastAsia="Times New Roman" w:hint="eastAsia"/>
            <w:i/>
            <w:sz w:val="20"/>
            <w:szCs w:val="20"/>
            <w:lang w:val="en-GB" w:eastAsia="ja-JP"/>
          </w:rPr>
          <w:t>nr</w:t>
        </w:r>
        <w:proofErr w:type="spellEnd"/>
        <w:proofErr w:type="gramEnd"/>
        <w:r>
          <w:rPr>
            <w:rFonts w:eastAsia="Times New Roman" w:hint="eastAsia"/>
            <w:i/>
            <w:sz w:val="20"/>
            <w:szCs w:val="20"/>
            <w:lang w:val="en-GB" w:eastAsia="ja-JP"/>
          </w:rPr>
          <w:t>-</w:t>
        </w:r>
        <w:proofErr w:type="spellStart"/>
        <w:r>
          <w:rPr>
            <w:rFonts w:eastAsia="Times New Roman" w:hint="eastAsia"/>
            <w:i/>
            <w:sz w:val="20"/>
            <w:szCs w:val="20"/>
            <w:lang w:val="en-GB" w:eastAsia="ja-JP"/>
          </w:rPr>
          <w:t>CoexistenceConfig</w:t>
        </w:r>
        <w:proofErr w:type="spellEnd"/>
        <w:r>
          <w:rPr>
            <w:rFonts w:eastAsia="Times New Roman" w:hint="eastAsia"/>
            <w:i/>
            <w:sz w:val="20"/>
            <w:szCs w:val="20"/>
            <w:lang w:val="en-GB" w:eastAsia="ja-JP"/>
          </w:rPr>
          <w:t>-NB</w:t>
        </w:r>
        <w:r>
          <w:rPr>
            <w:rFonts w:eastAsia="Times New Roman"/>
            <w:i/>
            <w:sz w:val="20"/>
            <w:szCs w:val="20"/>
            <w:lang w:val="en-GB" w:eastAsia="ja-JP"/>
          </w:rPr>
          <w:t xml:space="preserve"> </w:t>
        </w:r>
        <w:r>
          <w:rPr>
            <w:rFonts w:eastAsia="Times New Roman"/>
            <w:sz w:val="20"/>
            <w:szCs w:val="20"/>
            <w:lang w:val="en-GB" w:eastAsia="ja-JP"/>
          </w:rPr>
          <w:t xml:space="preserve">is used to provide the </w:t>
        </w:r>
        <w:r>
          <w:rPr>
            <w:rFonts w:eastAsia="Times New Roman"/>
            <w:sz w:val="20"/>
            <w:szCs w:val="20"/>
            <w:lang w:eastAsia="ja-JP"/>
          </w:rPr>
          <w:t xml:space="preserve">NR coexistence </w:t>
        </w:r>
      </w:ins>
      <w:ins w:id="400" w:author="ZTE" w:date="2020-02-13T17:50:00Z">
        <w:r>
          <w:rPr>
            <w:rFonts w:eastAsia="Times New Roman"/>
            <w:sz w:val="20"/>
            <w:szCs w:val="20"/>
            <w:lang w:eastAsia="ja-JP"/>
          </w:rPr>
          <w:t xml:space="preserve">uplink </w:t>
        </w:r>
      </w:ins>
      <w:ins w:id="401" w:author="ZTE" w:date="2020-02-13T17:37:00Z">
        <w:r>
          <w:rPr>
            <w:rFonts w:eastAsia="Times New Roman"/>
            <w:sz w:val="20"/>
            <w:szCs w:val="20"/>
            <w:lang w:eastAsia="ja-JP"/>
          </w:rPr>
          <w:t>parameters for NB-</w:t>
        </w:r>
        <w:proofErr w:type="spellStart"/>
        <w:r>
          <w:rPr>
            <w:rFonts w:eastAsia="Times New Roman"/>
            <w:sz w:val="20"/>
            <w:szCs w:val="20"/>
            <w:lang w:eastAsia="ja-JP"/>
          </w:rPr>
          <w:t>IoT</w:t>
        </w:r>
        <w:proofErr w:type="spellEnd"/>
        <w:r>
          <w:rPr>
            <w:rFonts w:eastAsia="Times New Roman"/>
            <w:sz w:val="20"/>
            <w:szCs w:val="20"/>
            <w:lang w:val="en-GB" w:eastAsia="ja-JP"/>
          </w:rPr>
          <w:t>, as defined in TS 36.</w:t>
        </w:r>
        <w:r>
          <w:rPr>
            <w:rFonts w:eastAsia="Times New Roman"/>
            <w:sz w:val="20"/>
            <w:szCs w:val="20"/>
            <w:lang w:eastAsia="ja-JP"/>
          </w:rPr>
          <w:t>213</w:t>
        </w:r>
        <w:r>
          <w:rPr>
            <w:rFonts w:eastAsia="Times New Roman"/>
            <w:sz w:val="20"/>
            <w:szCs w:val="20"/>
            <w:lang w:val="en-GB" w:eastAsia="ja-JP"/>
          </w:rPr>
          <w:t xml:space="preserve"> [</w:t>
        </w:r>
        <w:r>
          <w:rPr>
            <w:rFonts w:eastAsia="Times New Roman"/>
            <w:sz w:val="20"/>
            <w:szCs w:val="20"/>
            <w:lang w:eastAsia="ja-JP"/>
          </w:rPr>
          <w:t>xx</w:t>
        </w:r>
        <w:r>
          <w:rPr>
            <w:rFonts w:eastAsia="Times New Roman"/>
            <w:sz w:val="20"/>
            <w:szCs w:val="20"/>
            <w:lang w:val="en-GB" w:eastAsia="ja-JP"/>
          </w:rPr>
          <w:t>].</w:t>
        </w:r>
      </w:ins>
    </w:p>
    <w:p w:rsidR="00E93AA5" w:rsidRDefault="007F035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402" w:author="ZTE" w:date="2020-02-13T17:37:00Z"/>
          <w:rFonts w:ascii="Arial" w:eastAsia="Times New Roman" w:hAnsi="Arial"/>
          <w:b/>
          <w:bCs/>
          <w:i/>
          <w:iCs/>
          <w:lang w:val="en-GB"/>
        </w:rPr>
      </w:pPr>
      <w:ins w:id="403" w:author="ZTE" w:date="2020-02-13T17:37:00Z">
        <w:r>
          <w:rPr>
            <w:rFonts w:ascii="Arial" w:eastAsia="Times New Roman" w:hAnsi="Arial" w:hint="eastAsia"/>
            <w:b/>
            <w:bCs/>
            <w:i/>
            <w:iCs/>
            <w:lang w:val="en-GB"/>
          </w:rPr>
          <w:t xml:space="preserve"> </w:t>
        </w:r>
        <w:r>
          <w:rPr>
            <w:rFonts w:ascii="Arial" w:eastAsia="Times New Roman" w:hAnsi="Arial"/>
            <w:b/>
            <w:bCs/>
            <w:i/>
            <w:iCs/>
          </w:rPr>
          <w:t>NR</w:t>
        </w:r>
        <w:r>
          <w:rPr>
            <w:rFonts w:ascii="Arial" w:eastAsia="Times New Roman" w:hAnsi="Arial" w:hint="eastAsia"/>
            <w:b/>
            <w:bCs/>
            <w:i/>
            <w:iCs/>
            <w:lang w:val="en-GB"/>
          </w:rPr>
          <w:t>-</w:t>
        </w:r>
        <w:proofErr w:type="spellStart"/>
        <w:r>
          <w:rPr>
            <w:rFonts w:ascii="Arial" w:eastAsia="Times New Roman" w:hAnsi="Arial" w:hint="eastAsia"/>
            <w:b/>
            <w:bCs/>
            <w:i/>
            <w:iCs/>
            <w:lang w:val="en-GB"/>
          </w:rPr>
          <w:t>CoexistenceConfig</w:t>
        </w:r>
        <w:proofErr w:type="spellEnd"/>
        <w:r>
          <w:rPr>
            <w:rFonts w:ascii="Arial" w:eastAsia="Times New Roman" w:hAnsi="Arial" w:hint="eastAsia"/>
            <w:b/>
            <w:bCs/>
            <w:i/>
            <w:iCs/>
            <w:lang w:val="en-GB"/>
          </w:rPr>
          <w:t>-</w:t>
        </w:r>
      </w:ins>
      <w:ins w:id="404" w:author="ZTE" w:date="2020-02-13T17:50:00Z">
        <w:r>
          <w:rPr>
            <w:rFonts w:ascii="Arial" w:eastAsia="Times New Roman" w:hAnsi="Arial"/>
            <w:b/>
            <w:bCs/>
            <w:i/>
            <w:iCs/>
          </w:rPr>
          <w:t>U</w:t>
        </w:r>
      </w:ins>
      <w:ins w:id="405" w:author="ZTE" w:date="2020-02-13T17:38:00Z">
        <w:r>
          <w:rPr>
            <w:rFonts w:ascii="Arial" w:eastAsia="Times New Roman" w:hAnsi="Arial"/>
            <w:b/>
            <w:bCs/>
            <w:i/>
            <w:iCs/>
          </w:rPr>
          <w:t>L-</w:t>
        </w:r>
      </w:ins>
      <w:ins w:id="406" w:author="ZTE" w:date="2020-02-13T17:37:00Z">
        <w:r>
          <w:rPr>
            <w:rFonts w:ascii="Arial" w:eastAsia="Times New Roman" w:hAnsi="Arial" w:hint="eastAsia"/>
            <w:b/>
            <w:bCs/>
            <w:i/>
            <w:iCs/>
            <w:lang w:val="en-GB"/>
          </w:rPr>
          <w:t>NB</w:t>
        </w:r>
        <w:r>
          <w:rPr>
            <w:rFonts w:ascii="Arial" w:eastAsia="Times New Roman" w:hAnsi="Arial"/>
            <w:b/>
            <w:bCs/>
            <w:i/>
            <w:iCs/>
            <w:lang w:val="en-GB"/>
          </w:rPr>
          <w:t xml:space="preserve"> </w:t>
        </w:r>
        <w:r>
          <w:rPr>
            <w:rFonts w:ascii="Arial" w:eastAsia="Times New Roman" w:hAnsi="Arial"/>
            <w:b/>
            <w:bCs/>
            <w:iCs/>
            <w:lang w:val="en-GB"/>
          </w:rPr>
          <w:t>information elements</w:t>
        </w:r>
      </w:ins>
    </w:p>
    <w:p w:rsidR="00E93AA5" w:rsidRDefault="007F0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07" w:author="ZTE" w:date="2020-02-13T17:37:00Z"/>
          <w:rFonts w:ascii="Courier New" w:eastAsia="Times New Roman" w:hAnsi="Courier New"/>
          <w:sz w:val="16"/>
          <w:lang w:val="en-GB" w:eastAsia="ja-JP"/>
        </w:rPr>
      </w:pPr>
      <w:ins w:id="408" w:author="ZTE" w:date="2020-02-13T17:37:00Z">
        <w:r>
          <w:rPr>
            <w:rFonts w:ascii="Courier New" w:eastAsia="Times New Roman" w:hAnsi="Courier New"/>
            <w:sz w:val="16"/>
            <w:lang w:val="en-GB" w:eastAsia="ja-JP"/>
          </w:rPr>
          <w:t>-- ASN1START</w:t>
        </w:r>
      </w:ins>
    </w:p>
    <w:p w:rsidR="00E93AA5" w:rsidRDefault="00E93A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09" w:author="ZTE" w:date="2020-02-13T17:37:00Z"/>
          <w:rFonts w:ascii="Courier New" w:eastAsia="Times New Roman" w:hAnsi="Courier New"/>
          <w:sz w:val="16"/>
          <w:lang w:val="en-GB" w:eastAsia="ja-JP"/>
        </w:rPr>
      </w:pPr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410" w:author="ZTE" w:date="2020-02-13T17:37:00Z"/>
          <w:rFonts w:ascii="Courier New" w:eastAsia="Times New Roman" w:hAnsi="Courier New"/>
          <w:sz w:val="16"/>
          <w:lang w:val="en-GB" w:eastAsia="ja-JP"/>
        </w:rPr>
      </w:pPr>
      <w:ins w:id="411" w:author="ZTE" w:date="2020-02-13T17:37:00Z"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 </w:t>
        </w:r>
        <w:r>
          <w:rPr>
            <w:rFonts w:ascii="Courier New" w:eastAsia="Times New Roman" w:hAnsi="Courier New"/>
            <w:sz w:val="16"/>
            <w:lang w:eastAsia="ja-JP"/>
          </w:rPr>
          <w:t>NR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-</w:t>
        </w:r>
        <w:proofErr w:type="spellStart"/>
        <w:r>
          <w:rPr>
            <w:rFonts w:ascii="Courier New" w:eastAsia="Times New Roman" w:hAnsi="Courier New" w:hint="eastAsia"/>
            <w:sz w:val="16"/>
            <w:lang w:val="en-GB" w:eastAsia="ja-JP"/>
          </w:rPr>
          <w:t>CoexistenceConfig</w:t>
        </w:r>
        <w:proofErr w:type="spellEnd"/>
        <w:r>
          <w:rPr>
            <w:rFonts w:ascii="Courier New" w:eastAsia="Times New Roman" w:hAnsi="Courier New"/>
            <w:sz w:val="16"/>
            <w:lang w:eastAsia="ja-JP"/>
          </w:rPr>
          <w:t>-UL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-NB-r16</w:t>
        </w:r>
        <w:proofErr w:type="gramStart"/>
        <w:r>
          <w:rPr>
            <w:rFonts w:ascii="Courier New" w:eastAsia="Times New Roman" w:hAnsi="Courier New" w:hint="eastAsia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 ::</w:t>
        </w:r>
        <w:proofErr w:type="gramEnd"/>
        <w:r>
          <w:rPr>
            <w:rFonts w:ascii="Courier New" w:eastAsia="Times New Roman" w:hAnsi="Courier New"/>
            <w:sz w:val="16"/>
            <w:lang w:val="en-GB" w:eastAsia="ja-JP"/>
          </w:rPr>
          <w:t>=</w:t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  <w:t>SEQUENCE {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412" w:author="ZTE" w:date="2020-02-13T17:37:00Z"/>
          <w:rFonts w:ascii="Courier New" w:eastAsia="Times New Roman" w:hAnsi="Courier New"/>
          <w:sz w:val="16"/>
          <w:lang w:eastAsia="ja-JP"/>
        </w:rPr>
      </w:pPr>
      <w:ins w:id="413" w:author="ZTE" w:date="2020-02-13T17:37:00Z"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proofErr w:type="gramStart"/>
        <w:r>
          <w:rPr>
            <w:rFonts w:ascii="Courier New" w:eastAsia="Times New Roman" w:hAnsi="Courier New" w:hint="eastAsia"/>
            <w:sz w:val="16"/>
            <w:lang w:val="en-GB" w:eastAsia="ja-JP"/>
          </w:rPr>
          <w:t>valid-</w:t>
        </w:r>
        <w:proofErr w:type="spellStart"/>
        <w:r>
          <w:rPr>
            <w:rFonts w:ascii="Courier New" w:eastAsia="Times New Roman" w:hAnsi="Courier New" w:hint="eastAsia"/>
            <w:sz w:val="16"/>
            <w:lang w:val="en-GB" w:eastAsia="ja-JP"/>
          </w:rPr>
          <w:t>subframe</w:t>
        </w:r>
        <w:proofErr w:type="spellEnd"/>
        <w:r>
          <w:rPr>
            <w:rFonts w:ascii="Courier New" w:eastAsia="Times New Roman" w:hAnsi="Courier New" w:hint="eastAsia"/>
            <w:sz w:val="16"/>
            <w:lang w:val="en-GB" w:eastAsia="ja-JP"/>
          </w:rPr>
          <w:t>-</w:t>
        </w:r>
        <w:proofErr w:type="spellStart"/>
        <w:r>
          <w:rPr>
            <w:rFonts w:ascii="Courier New" w:eastAsia="Times New Roman" w:hAnsi="Courier New" w:hint="eastAsia"/>
            <w:sz w:val="16"/>
            <w:lang w:val="en-GB" w:eastAsia="ja-JP"/>
          </w:rPr>
          <w:t>config</w:t>
        </w:r>
      </w:ins>
      <w:proofErr w:type="spellEnd"/>
      <w:ins w:id="414" w:author="ZTE" w:date="2020-02-13T17:50:00Z">
        <w:r>
          <w:rPr>
            <w:rFonts w:ascii="Courier New" w:eastAsia="Times New Roman" w:hAnsi="Courier New"/>
            <w:sz w:val="16"/>
            <w:lang w:eastAsia="ja-JP"/>
          </w:rPr>
          <w:t>-UL</w:t>
        </w:r>
      </w:ins>
      <w:ins w:id="415" w:author="ZTE" w:date="2020-02-13T17:37:00Z">
        <w:r>
          <w:rPr>
            <w:rFonts w:ascii="Courier New" w:eastAsia="Times New Roman" w:hAnsi="Courier New"/>
            <w:sz w:val="16"/>
            <w:lang w:eastAsia="ja-JP"/>
          </w:rPr>
          <w:t>-r16</w:t>
        </w:r>
        <w:proofErr w:type="gramEnd"/>
        <w:r>
          <w:rPr>
            <w:rFonts w:ascii="Courier New" w:eastAsia="Times New Roman" w:hAnsi="Courier New"/>
            <w:sz w:val="16"/>
            <w:lang w:eastAsia="ja-JP"/>
          </w:rPr>
          <w:t xml:space="preserve">             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{10ms, 40ms}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250" w:firstLine="400"/>
        <w:rPr>
          <w:ins w:id="416" w:author="ZTE" w:date="2020-02-14T13:04:00Z"/>
          <w:lang w:val="en-GB" w:eastAsia="ja-JP"/>
        </w:rPr>
      </w:pPr>
      <w:proofErr w:type="gramStart"/>
      <w:ins w:id="417" w:author="ZTE" w:date="2020-02-13T17:37:00Z">
        <w:r>
          <w:rPr>
            <w:rFonts w:hint="eastAsia"/>
            <w:lang w:val="en-GB" w:eastAsia="ja-JP"/>
          </w:rPr>
          <w:t>slot-reserved-resource-</w:t>
        </w:r>
        <w:proofErr w:type="spellStart"/>
        <w:r>
          <w:rPr>
            <w:rFonts w:hint="eastAsia"/>
            <w:lang w:val="en-GB" w:eastAsia="ja-JP"/>
          </w:rPr>
          <w:t>config</w:t>
        </w:r>
      </w:ins>
      <w:proofErr w:type="spellEnd"/>
      <w:ins w:id="418" w:author="ZTE" w:date="2020-02-13T17:50:00Z">
        <w:r>
          <w:rPr>
            <w:lang w:eastAsia="ja-JP"/>
          </w:rPr>
          <w:t>-UL</w:t>
        </w:r>
      </w:ins>
      <w:ins w:id="419" w:author="ZTE" w:date="2020-02-13T17:37:00Z">
        <w:r>
          <w:rPr>
            <w:lang w:eastAsia="ja-JP"/>
          </w:rPr>
          <w:t>-r16</w:t>
        </w:r>
      </w:ins>
      <w:proofErr w:type="gramEnd"/>
      <w:ins w:id="420" w:author="ZTE" w:date="2020-02-14T13:04:00Z">
        <w:r>
          <w:rPr>
            <w:lang w:eastAsia="ja-JP"/>
          </w:rPr>
          <w:t xml:space="preserve">::=       </w:t>
        </w:r>
        <w:r>
          <w:rPr>
            <w:lang w:val="en-GB" w:eastAsia="ja-JP"/>
          </w:rPr>
          <w:t>CHOICE {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500" w:firstLine="800"/>
        <w:rPr>
          <w:ins w:id="421" w:author="ZTE" w:date="2020-02-14T13:04:00Z"/>
          <w:lang w:eastAsia="ja-JP"/>
        </w:rPr>
      </w:pPr>
      <w:proofErr w:type="gramStart"/>
      <w:ins w:id="422" w:author="ZTE" w:date="2020-02-14T13:04:00Z">
        <w:r>
          <w:rPr>
            <w:lang w:eastAsia="ja-JP"/>
          </w:rPr>
          <w:t>bitPattern1</w:t>
        </w:r>
        <w:proofErr w:type="gramEnd"/>
        <w:r>
          <w:rPr>
            <w:lang w:eastAsia="ja-JP"/>
          </w:rPr>
          <w:t xml:space="preserve">                        BIT STRING (SIZE (20)),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500" w:firstLine="800"/>
        <w:rPr>
          <w:ins w:id="423" w:author="ZTE" w:date="2020-02-14T13:04:00Z"/>
          <w:lang w:eastAsia="ja-JP"/>
        </w:rPr>
      </w:pPr>
      <w:proofErr w:type="gramStart"/>
      <w:ins w:id="424" w:author="ZTE" w:date="2020-02-14T13:04:00Z">
        <w:r>
          <w:rPr>
            <w:lang w:eastAsia="ja-JP"/>
          </w:rPr>
          <w:t>bitPattern2</w:t>
        </w:r>
        <w:proofErr w:type="gramEnd"/>
        <w:r>
          <w:rPr>
            <w:lang w:eastAsia="ja-JP"/>
          </w:rPr>
          <w:t xml:space="preserve">                        BIT STRING (SIZE (80)),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250" w:firstLine="400"/>
        <w:textAlignment w:val="baseline"/>
        <w:rPr>
          <w:ins w:id="425" w:author="ZTE" w:date="2020-02-13T17:37:00Z"/>
          <w:rFonts w:ascii="Courier New" w:eastAsia="Times New Roman" w:hAnsi="Courier New"/>
          <w:sz w:val="16"/>
          <w:lang w:eastAsia="ja-JP"/>
        </w:rPr>
      </w:pPr>
      <w:ins w:id="426" w:author="ZTE" w:date="2020-02-14T13:04:00Z">
        <w:r>
          <w:rPr>
            <w:rFonts w:ascii="Courier New" w:eastAsia="Times New Roman" w:hAnsi="Courier New"/>
            <w:sz w:val="16"/>
            <w:lang w:eastAsia="ja-JP"/>
          </w:rPr>
          <w:t>}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250" w:firstLine="400"/>
        <w:rPr>
          <w:ins w:id="427" w:author="ZTE" w:date="2020-02-13T17:37:00Z"/>
          <w:lang w:val="en-GB" w:eastAsia="ja-JP"/>
        </w:rPr>
      </w:pPr>
      <w:proofErr w:type="gramStart"/>
      <w:ins w:id="428" w:author="ZTE" w:date="2020-02-13T17:37:00Z">
        <w:r>
          <w:rPr>
            <w:rFonts w:hint="eastAsia"/>
            <w:lang w:val="en-GB" w:eastAsia="ja-JP"/>
          </w:rPr>
          <w:t>symbol-reserved-resource-</w:t>
        </w:r>
        <w:proofErr w:type="spellStart"/>
        <w:r>
          <w:rPr>
            <w:rFonts w:hint="eastAsia"/>
            <w:lang w:val="en-GB" w:eastAsia="ja-JP"/>
          </w:rPr>
          <w:t>config</w:t>
        </w:r>
      </w:ins>
      <w:proofErr w:type="spellEnd"/>
      <w:ins w:id="429" w:author="ZTE" w:date="2020-02-13T17:51:00Z">
        <w:r>
          <w:rPr>
            <w:rFonts w:hint="eastAsia"/>
            <w:lang w:val="en-GB" w:eastAsia="ja-JP"/>
          </w:rPr>
          <w:t>-UL</w:t>
        </w:r>
      </w:ins>
      <w:ins w:id="430" w:author="ZTE" w:date="2020-02-13T17:37:00Z">
        <w:r>
          <w:rPr>
            <w:rFonts w:hint="eastAsia"/>
            <w:lang w:val="en-GB" w:eastAsia="ja-JP"/>
          </w:rPr>
          <w:t>-second-slot</w:t>
        </w:r>
        <w:r>
          <w:rPr>
            <w:lang w:eastAsia="ja-JP"/>
          </w:rPr>
          <w:t>-r16</w:t>
        </w:r>
        <w:proofErr w:type="gramEnd"/>
        <w:r>
          <w:rPr>
            <w:lang w:eastAsia="ja-JP"/>
          </w:rPr>
          <w:t xml:space="preserve">       </w:t>
        </w:r>
        <w:r>
          <w:rPr>
            <w:lang w:val="en-GB" w:eastAsia="ja-JP"/>
          </w:rPr>
          <w:t>CHOICE {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500" w:firstLine="800"/>
        <w:rPr>
          <w:ins w:id="431" w:author="ZTE" w:date="2020-02-13T17:37:00Z"/>
          <w:lang w:eastAsia="ja-JP"/>
        </w:rPr>
      </w:pPr>
      <w:proofErr w:type="gramStart"/>
      <w:ins w:id="432" w:author="ZTE" w:date="2020-02-13T17:37:00Z">
        <w:r>
          <w:rPr>
            <w:lang w:eastAsia="ja-JP"/>
          </w:rPr>
          <w:t>dl</w:t>
        </w:r>
        <w:proofErr w:type="gramEnd"/>
        <w:r>
          <w:rPr>
            <w:lang w:eastAsia="ja-JP"/>
          </w:rPr>
          <w:t xml:space="preserve">                       BIT STRING (SIZE (5)),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500" w:firstLine="800"/>
        <w:rPr>
          <w:ins w:id="433" w:author="ZTE" w:date="2020-02-13T17:37:00Z"/>
          <w:lang w:eastAsia="ja-JP"/>
        </w:rPr>
      </w:pPr>
      <w:proofErr w:type="spellStart"/>
      <w:proofErr w:type="gramStart"/>
      <w:ins w:id="434" w:author="ZTE" w:date="2020-02-13T17:37:00Z">
        <w:r>
          <w:rPr>
            <w:lang w:eastAsia="ja-JP"/>
          </w:rPr>
          <w:t>ul</w:t>
        </w:r>
        <w:proofErr w:type="spellEnd"/>
        <w:proofErr w:type="gramEnd"/>
        <w:r>
          <w:rPr>
            <w:lang w:eastAsia="ja-JP"/>
          </w:rPr>
          <w:t xml:space="preserve">                       BIT STRING (SIZE (7)),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rPr>
          <w:ins w:id="435" w:author="ZTE" w:date="2020-02-13T17:37:00Z"/>
          <w:lang w:eastAsia="ja-JP"/>
        </w:rPr>
      </w:pPr>
      <w:ins w:id="436" w:author="ZTE" w:date="2020-02-13T17:37:00Z">
        <w:r>
          <w:rPr>
            <w:lang w:eastAsia="ja-JP"/>
          </w:rPr>
          <w:t xml:space="preserve">    }                                      </w:t>
        </w:r>
        <w:r>
          <w:t>OPTIONAL,</w:t>
        </w:r>
        <w:r>
          <w:tab/>
        </w:r>
        <w:r>
          <w:tab/>
          <w:t xml:space="preserve">-- Cond </w:t>
        </w:r>
        <w:r>
          <w:rPr>
            <w:rFonts w:hint="eastAsia"/>
          </w:rPr>
          <w:t>slot-reserved-resource-</w:t>
        </w:r>
        <w:proofErr w:type="spellStart"/>
        <w:r>
          <w:rPr>
            <w:rFonts w:hint="eastAsia"/>
          </w:rPr>
          <w:t>config</w:t>
        </w:r>
      </w:ins>
      <w:proofErr w:type="spellEnd"/>
      <w:ins w:id="437" w:author="ZTE" w:date="2020-02-13T17:55:00Z">
        <w:r>
          <w:rPr>
            <w:lang w:eastAsia="ja-JP"/>
          </w:rPr>
          <w:t>-UL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250" w:firstLine="400"/>
        <w:rPr>
          <w:ins w:id="438" w:author="ZTE" w:date="2020-02-13T17:37:00Z"/>
          <w:lang w:val="en-GB" w:eastAsia="ja-JP"/>
        </w:rPr>
      </w:pPr>
      <w:proofErr w:type="gramStart"/>
      <w:ins w:id="439" w:author="ZTE" w:date="2020-02-13T17:37:00Z">
        <w:r>
          <w:rPr>
            <w:rFonts w:hint="eastAsia"/>
            <w:lang w:val="en-GB" w:eastAsia="ja-JP"/>
          </w:rPr>
          <w:t>symbol-reserved-resource-</w:t>
        </w:r>
        <w:proofErr w:type="spellStart"/>
        <w:r>
          <w:rPr>
            <w:rFonts w:hint="eastAsia"/>
            <w:lang w:val="en-GB" w:eastAsia="ja-JP"/>
          </w:rPr>
          <w:t>config</w:t>
        </w:r>
      </w:ins>
      <w:proofErr w:type="spellEnd"/>
      <w:ins w:id="440" w:author="ZTE" w:date="2020-02-13T17:51:00Z">
        <w:r>
          <w:rPr>
            <w:rFonts w:hint="eastAsia"/>
            <w:lang w:val="en-GB" w:eastAsia="ja-JP"/>
          </w:rPr>
          <w:t>-UL</w:t>
        </w:r>
      </w:ins>
      <w:ins w:id="441" w:author="ZTE" w:date="2020-02-13T17:37:00Z">
        <w:r>
          <w:rPr>
            <w:rFonts w:hint="eastAsia"/>
            <w:lang w:val="en-GB" w:eastAsia="ja-JP"/>
          </w:rPr>
          <w:t>-first-slot</w:t>
        </w:r>
        <w:r>
          <w:rPr>
            <w:lang w:eastAsia="ja-JP"/>
          </w:rPr>
          <w:t>-16</w:t>
        </w:r>
        <w:proofErr w:type="gramEnd"/>
        <w:r>
          <w:rPr>
            <w:lang w:eastAsia="ja-JP"/>
          </w:rPr>
          <w:t xml:space="preserve">       </w:t>
        </w:r>
        <w:r>
          <w:rPr>
            <w:lang w:val="en-GB" w:eastAsia="ja-JP"/>
          </w:rPr>
          <w:t>CHOICE {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500" w:firstLine="800"/>
        <w:rPr>
          <w:ins w:id="442" w:author="ZTE" w:date="2020-02-13T17:37:00Z"/>
          <w:lang w:eastAsia="ja-JP"/>
        </w:rPr>
      </w:pPr>
      <w:proofErr w:type="gramStart"/>
      <w:ins w:id="443" w:author="ZTE" w:date="2020-02-13T17:37:00Z">
        <w:r>
          <w:rPr>
            <w:lang w:eastAsia="ja-JP"/>
          </w:rPr>
          <w:t>dl</w:t>
        </w:r>
        <w:proofErr w:type="gramEnd"/>
        <w:r>
          <w:rPr>
            <w:lang w:eastAsia="ja-JP"/>
          </w:rPr>
          <w:t xml:space="preserve">                       BIT STRING (SIZE (5)),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500" w:firstLine="800"/>
        <w:rPr>
          <w:ins w:id="444" w:author="ZTE" w:date="2020-02-13T17:37:00Z"/>
          <w:lang w:eastAsia="ja-JP"/>
        </w:rPr>
      </w:pPr>
      <w:proofErr w:type="spellStart"/>
      <w:proofErr w:type="gramStart"/>
      <w:ins w:id="445" w:author="ZTE" w:date="2020-02-13T17:37:00Z">
        <w:r>
          <w:rPr>
            <w:lang w:eastAsia="ja-JP"/>
          </w:rPr>
          <w:t>ul</w:t>
        </w:r>
        <w:proofErr w:type="spellEnd"/>
        <w:proofErr w:type="gramEnd"/>
        <w:r>
          <w:rPr>
            <w:lang w:eastAsia="ja-JP"/>
          </w:rPr>
          <w:t xml:space="preserve">                       BIT STRING (SIZE (7)),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250" w:firstLine="400"/>
        <w:rPr>
          <w:ins w:id="446" w:author="ZTE" w:date="2020-02-13T17:37:00Z"/>
          <w:lang w:eastAsia="ja-JP"/>
        </w:rPr>
      </w:pPr>
      <w:ins w:id="447" w:author="ZTE" w:date="2020-02-13T17:37:00Z">
        <w:r>
          <w:rPr>
            <w:lang w:eastAsia="ja-JP"/>
          </w:rPr>
          <w:lastRenderedPageBreak/>
          <w:t xml:space="preserve">}                                      </w:t>
        </w:r>
        <w:r>
          <w:t>OPTIONAL,</w:t>
        </w:r>
        <w:r>
          <w:tab/>
        </w:r>
        <w:r>
          <w:tab/>
          <w:t xml:space="preserve">-- Cond </w:t>
        </w:r>
        <w:r>
          <w:rPr>
            <w:rFonts w:hint="eastAsia"/>
          </w:rPr>
          <w:t>slot-reserved-resource-</w:t>
        </w:r>
        <w:proofErr w:type="spellStart"/>
        <w:r>
          <w:rPr>
            <w:rFonts w:hint="eastAsia"/>
          </w:rPr>
          <w:t>config</w:t>
        </w:r>
      </w:ins>
      <w:proofErr w:type="spellEnd"/>
      <w:ins w:id="448" w:author="ZTE" w:date="2020-02-13T17:55:00Z">
        <w:r>
          <w:rPr>
            <w:lang w:eastAsia="ja-JP"/>
          </w:rPr>
          <w:t>-UL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250" w:firstLine="400"/>
        <w:textAlignment w:val="baseline"/>
        <w:rPr>
          <w:ins w:id="449" w:author="ZTE" w:date="2020-02-13T17:37:00Z"/>
          <w:rFonts w:ascii="Courier New" w:eastAsia="Times New Roman" w:hAnsi="Courier New"/>
          <w:sz w:val="16"/>
          <w:lang w:eastAsia="ja-JP"/>
        </w:rPr>
      </w:pPr>
      <w:proofErr w:type="gramStart"/>
      <w:ins w:id="450" w:author="ZTE" w:date="2020-02-13T17:37:00Z">
        <w:r>
          <w:rPr>
            <w:rFonts w:ascii="Courier New" w:eastAsia="Times New Roman" w:hAnsi="Courier New" w:hint="eastAsia"/>
            <w:sz w:val="16"/>
            <w:lang w:val="en-GB" w:eastAsia="ja-JP"/>
          </w:rPr>
          <w:t>reserved-resource</w:t>
        </w:r>
      </w:ins>
      <w:ins w:id="451" w:author="ZTE" w:date="2020-02-13T17:51:00Z">
        <w:r>
          <w:rPr>
            <w:rFonts w:ascii="Courier New" w:eastAsia="Times New Roman" w:hAnsi="Courier New" w:hint="eastAsia"/>
            <w:sz w:val="16"/>
            <w:lang w:val="en-GB" w:eastAsia="ja-JP"/>
          </w:rPr>
          <w:t>-UL</w:t>
        </w:r>
      </w:ins>
      <w:ins w:id="452" w:author="ZTE" w:date="2020-02-13T17:37:00Z">
        <w:r>
          <w:rPr>
            <w:rFonts w:ascii="Courier New" w:eastAsia="Times New Roman" w:hAnsi="Courier New" w:hint="eastAsia"/>
            <w:sz w:val="16"/>
            <w:lang w:val="en-GB" w:eastAsia="ja-JP"/>
          </w:rPr>
          <w:t>-time-periodicity</w:t>
        </w:r>
        <w:r>
          <w:rPr>
            <w:rFonts w:ascii="Courier New" w:eastAsia="Times New Roman" w:hAnsi="Courier New"/>
            <w:sz w:val="16"/>
            <w:lang w:eastAsia="ja-JP"/>
          </w:rPr>
          <w:t>-16</w:t>
        </w:r>
      </w:ins>
      <w:proofErr w:type="gramEnd"/>
      <w:ins w:id="453" w:author="ZTE" w:date="2020-02-14T13:04:00Z">
        <w:r>
          <w:rPr>
            <w:rFonts w:ascii="Courier New" w:eastAsia="宋体" w:hAnsi="Courier New" w:hint="eastAsia"/>
            <w:sz w:val="16"/>
          </w:rPr>
          <w:t>::=</w:t>
        </w:r>
      </w:ins>
      <w:ins w:id="454" w:author="ZTE" w:date="2020-02-13T17:37:00Z">
        <w:r>
          <w:rPr>
            <w:rFonts w:ascii="Courier New" w:eastAsia="Times New Roman" w:hAnsi="Courier New"/>
            <w:sz w:val="16"/>
            <w:lang w:eastAsia="ja-JP"/>
          </w:rPr>
          <w:t xml:space="preserve">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/>
            <w:sz w:val="16"/>
            <w:lang w:eastAsia="ja-JP"/>
          </w:rPr>
          <w:t>{10</w:t>
        </w:r>
      </w:ins>
      <w:ins w:id="455" w:author="ZTE" w:date="2020-02-14T15:19:00Z">
        <w:r w:rsidR="00AA0A3F">
          <w:rPr>
            <w:rFonts w:ascii="Courier New" w:eastAsia="Times New Roman" w:hAnsi="Courier New"/>
            <w:sz w:val="16"/>
            <w:lang w:eastAsia="ja-JP"/>
          </w:rPr>
          <w:t>ms</w:t>
        </w:r>
      </w:ins>
      <w:ins w:id="456" w:author="ZTE" w:date="2020-02-13T17:37:00Z">
        <w:r>
          <w:rPr>
            <w:rFonts w:ascii="Courier New" w:eastAsia="Times New Roman" w:hAnsi="Courier New"/>
            <w:sz w:val="16"/>
            <w:lang w:eastAsia="ja-JP"/>
          </w:rPr>
          <w:t>, 20</w:t>
        </w:r>
      </w:ins>
      <w:ins w:id="457" w:author="ZTE" w:date="2020-02-14T15:19:00Z">
        <w:r w:rsidR="00AA0A3F">
          <w:rPr>
            <w:rFonts w:ascii="Courier New" w:eastAsia="Times New Roman" w:hAnsi="Courier New"/>
            <w:sz w:val="16"/>
            <w:lang w:eastAsia="ja-JP"/>
          </w:rPr>
          <w:t>ms</w:t>
        </w:r>
      </w:ins>
      <w:ins w:id="458" w:author="ZTE" w:date="2020-02-13T17:37:00Z">
        <w:r>
          <w:rPr>
            <w:rFonts w:ascii="Courier New" w:eastAsia="Times New Roman" w:hAnsi="Courier New"/>
            <w:sz w:val="16"/>
            <w:lang w:eastAsia="ja-JP"/>
          </w:rPr>
          <w:t>, 40</w:t>
        </w:r>
      </w:ins>
      <w:ins w:id="459" w:author="ZTE" w:date="2020-02-14T15:19:00Z">
        <w:r w:rsidR="00AA0A3F">
          <w:rPr>
            <w:rFonts w:ascii="Courier New" w:eastAsia="Times New Roman" w:hAnsi="Courier New"/>
            <w:sz w:val="16"/>
            <w:lang w:eastAsia="ja-JP"/>
          </w:rPr>
          <w:t>ms</w:t>
        </w:r>
      </w:ins>
      <w:ins w:id="460" w:author="ZTE" w:date="2020-02-13T17:37:00Z">
        <w:r>
          <w:rPr>
            <w:rFonts w:ascii="Courier New" w:eastAsia="Times New Roman" w:hAnsi="Courier New"/>
            <w:sz w:val="16"/>
            <w:lang w:eastAsia="ja-JP"/>
          </w:rPr>
          <w:t>, 80</w:t>
        </w:r>
      </w:ins>
      <w:ins w:id="461" w:author="ZTE" w:date="2020-02-14T15:19:00Z">
        <w:r w:rsidR="00AA0A3F">
          <w:rPr>
            <w:rFonts w:ascii="Courier New" w:eastAsia="Times New Roman" w:hAnsi="Courier New"/>
            <w:sz w:val="16"/>
            <w:lang w:eastAsia="ja-JP"/>
          </w:rPr>
          <w:t>ms</w:t>
        </w:r>
      </w:ins>
      <w:ins w:id="462" w:author="ZTE" w:date="2020-02-13T17:37:00Z">
        <w:r>
          <w:rPr>
            <w:rFonts w:ascii="Courier New" w:eastAsia="Times New Roman" w:hAnsi="Courier New"/>
            <w:sz w:val="16"/>
            <w:lang w:eastAsia="ja-JP"/>
          </w:rPr>
          <w:t>, 160</w:t>
        </w:r>
      </w:ins>
      <w:ins w:id="463" w:author="ZTE" w:date="2020-02-14T15:20:00Z">
        <w:r w:rsidR="00AA0A3F">
          <w:rPr>
            <w:rFonts w:ascii="Courier New" w:eastAsia="Times New Roman" w:hAnsi="Courier New"/>
            <w:sz w:val="16"/>
            <w:lang w:eastAsia="ja-JP"/>
          </w:rPr>
          <w:t>ms</w:t>
        </w:r>
      </w:ins>
      <w:ins w:id="464" w:author="ZTE" w:date="2020-02-13T17:37:00Z">
        <w:r>
          <w:rPr>
            <w:rFonts w:ascii="Courier New" w:eastAsia="Times New Roman" w:hAnsi="Courier New"/>
            <w:sz w:val="16"/>
            <w:lang w:eastAsia="ja-JP"/>
          </w:rPr>
          <w:t>}</w:t>
        </w:r>
      </w:ins>
    </w:p>
    <w:p w:rsidR="00E93AA5" w:rsidRDefault="007F035C" w:rsidP="00E10502">
      <w:pPr>
        <w:pStyle w:val="PL"/>
        <w:shd w:val="clear" w:color="auto" w:fill="E6E6E6"/>
        <w:spacing w:before="60" w:after="60"/>
        <w:ind w:firstLineChars="250" w:firstLine="400"/>
        <w:rPr>
          <w:ins w:id="465" w:author="ZTE" w:date="2020-02-13T17:37:00Z"/>
          <w:lang w:val="en-GB" w:eastAsia="ja-JP"/>
        </w:rPr>
      </w:pPr>
      <w:proofErr w:type="gramStart"/>
      <w:ins w:id="466" w:author="ZTE" w:date="2020-02-13T17:37:00Z">
        <w:r>
          <w:rPr>
            <w:rFonts w:hint="eastAsia"/>
            <w:lang w:val="en-GB" w:eastAsia="ja-JP"/>
          </w:rPr>
          <w:t>reserved-resource</w:t>
        </w:r>
      </w:ins>
      <w:ins w:id="467" w:author="ZTE" w:date="2020-02-13T17:51:00Z">
        <w:r>
          <w:rPr>
            <w:rFonts w:hint="eastAsia"/>
            <w:lang w:val="en-GB" w:eastAsia="ja-JP"/>
          </w:rPr>
          <w:t>-UL</w:t>
        </w:r>
      </w:ins>
      <w:ins w:id="468" w:author="ZTE" w:date="2020-02-13T17:37:00Z">
        <w:r>
          <w:rPr>
            <w:rFonts w:hint="eastAsia"/>
            <w:lang w:val="en-GB" w:eastAsia="ja-JP"/>
          </w:rPr>
          <w:t>-time-start-position</w:t>
        </w:r>
        <w:r w:rsidR="00AA0A3F">
          <w:rPr>
            <w:lang w:eastAsia="ja-JP"/>
          </w:rPr>
          <w:t>-r16</w:t>
        </w:r>
        <w:proofErr w:type="gramEnd"/>
        <w:r w:rsidR="00AA0A3F">
          <w:rPr>
            <w:lang w:eastAsia="ja-JP"/>
          </w:rPr>
          <w:t xml:space="preserve">        </w:t>
        </w:r>
        <w:r>
          <w:rPr>
            <w:lang w:val="en-GB" w:eastAsia="ja-JP"/>
          </w:rPr>
          <w:t>CHOICE {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469" w:author="ZTE" w:date="2020-02-13T17:37:00Z"/>
          <w:rFonts w:ascii="Courier New" w:eastAsia="Times New Roman" w:hAnsi="Courier New"/>
          <w:sz w:val="16"/>
          <w:lang w:val="en-GB" w:eastAsia="ja-JP"/>
        </w:rPr>
      </w:pPr>
      <w:ins w:id="470" w:author="ZTE" w:date="2020-02-13T17:37:00Z"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eastAsia="ja-JP"/>
          </w:rPr>
          <w:t>P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eriodicity10ms</w:t>
        </w:r>
        <w:r>
          <w:rPr>
            <w:rFonts w:ascii="Courier New" w:eastAsia="Times New Roman" w:hAnsi="Courier New"/>
            <w:sz w:val="16"/>
            <w:lang w:eastAsia="ja-JP"/>
          </w:rPr>
          <w:t xml:space="preserve">  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{0}</w:t>
        </w:r>
      </w:ins>
      <w:ins w:id="471" w:author="ZTE" w:date="2020-02-14T15:20:00Z">
        <w:r w:rsidR="00AA0A3F">
          <w:rPr>
            <w:rFonts w:ascii="Courier New" w:eastAsia="Times New Roman" w:hAnsi="Courier New"/>
            <w:sz w:val="16"/>
            <w:lang w:val="en-GB" w:eastAsia="ja-JP"/>
          </w:rPr>
          <w:t>,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472" w:author="ZTE" w:date="2020-02-13T17:37:00Z"/>
          <w:rFonts w:ascii="Courier New" w:eastAsia="Times New Roman" w:hAnsi="Courier New"/>
          <w:sz w:val="16"/>
          <w:lang w:val="en-GB" w:eastAsia="ja-JP"/>
        </w:rPr>
      </w:pPr>
      <w:ins w:id="473" w:author="ZTE" w:date="2020-02-13T17:37:00Z">
        <w:r>
          <w:rPr>
            <w:rFonts w:ascii="Courier New" w:eastAsia="Times New Roman" w:hAnsi="Courier New"/>
            <w:sz w:val="16"/>
            <w:lang w:eastAsia="ja-JP"/>
          </w:rPr>
          <w:t xml:space="preserve">       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Periodicity20ms </w:t>
        </w:r>
        <w:r>
          <w:rPr>
            <w:rFonts w:ascii="Courier New" w:eastAsia="Times New Roman" w:hAnsi="Courier New"/>
            <w:sz w:val="16"/>
            <w:lang w:eastAsia="ja-JP"/>
          </w:rPr>
          <w:t xml:space="preserve"> 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{0, 10}</w:t>
        </w:r>
      </w:ins>
      <w:ins w:id="474" w:author="ZTE" w:date="2020-02-14T15:20:00Z">
        <w:r w:rsidR="00AA0A3F">
          <w:rPr>
            <w:rFonts w:ascii="Courier New" w:eastAsia="Times New Roman" w:hAnsi="Courier New"/>
            <w:sz w:val="16"/>
            <w:lang w:val="en-GB" w:eastAsia="ja-JP"/>
          </w:rPr>
          <w:t>,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500" w:firstLine="800"/>
        <w:textAlignment w:val="baseline"/>
        <w:rPr>
          <w:ins w:id="475" w:author="ZTE" w:date="2020-02-13T17:37:00Z"/>
          <w:rFonts w:ascii="Courier New" w:eastAsia="Times New Roman" w:hAnsi="Courier New"/>
          <w:sz w:val="16"/>
          <w:lang w:val="en-GB" w:eastAsia="ja-JP"/>
        </w:rPr>
      </w:pPr>
      <w:ins w:id="476" w:author="ZTE" w:date="2020-02-13T17:37:00Z"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Periodicity40ms </w:t>
        </w:r>
        <w:r>
          <w:rPr>
            <w:rFonts w:ascii="Courier New" w:eastAsia="Times New Roman" w:hAnsi="Courier New"/>
            <w:sz w:val="16"/>
            <w:lang w:eastAsia="ja-JP"/>
          </w:rPr>
          <w:t xml:space="preserve"> 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{0, 10, 20, 30}</w:t>
        </w:r>
      </w:ins>
      <w:ins w:id="477" w:author="ZTE" w:date="2020-02-14T15:20:00Z">
        <w:r w:rsidR="00AA0A3F">
          <w:rPr>
            <w:rFonts w:ascii="Courier New" w:eastAsia="Times New Roman" w:hAnsi="Courier New"/>
            <w:sz w:val="16"/>
            <w:lang w:val="en-GB" w:eastAsia="ja-JP"/>
          </w:rPr>
          <w:t>,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500" w:firstLine="800"/>
        <w:textAlignment w:val="baseline"/>
        <w:rPr>
          <w:ins w:id="478" w:author="ZTE" w:date="2020-02-13T17:37:00Z"/>
          <w:rFonts w:ascii="Courier New" w:eastAsia="Times New Roman" w:hAnsi="Courier New"/>
          <w:sz w:val="16"/>
          <w:lang w:val="en-GB" w:eastAsia="ja-JP"/>
        </w:rPr>
      </w:pPr>
      <w:ins w:id="479" w:author="ZTE" w:date="2020-02-13T17:37:00Z"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Periodicity80ms </w:t>
        </w:r>
        <w:r>
          <w:rPr>
            <w:rFonts w:ascii="Courier New" w:eastAsia="Times New Roman" w:hAnsi="Courier New"/>
            <w:sz w:val="16"/>
            <w:lang w:eastAsia="ja-JP"/>
          </w:rPr>
          <w:t xml:space="preserve"> 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>{0, 10, 20, 30, 40, 50, 60, 70}</w:t>
        </w:r>
      </w:ins>
      <w:ins w:id="480" w:author="ZTE" w:date="2020-02-14T15:20:00Z">
        <w:r w:rsidR="00AA0A3F">
          <w:rPr>
            <w:rFonts w:ascii="Courier New" w:eastAsia="Times New Roman" w:hAnsi="Courier New"/>
            <w:sz w:val="16"/>
            <w:lang w:val="en-GB" w:eastAsia="ja-JP"/>
          </w:rPr>
          <w:t>,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500" w:firstLine="800"/>
        <w:textAlignment w:val="baseline"/>
        <w:rPr>
          <w:ins w:id="481" w:author="ZTE" w:date="2020-02-13T17:37:00Z"/>
          <w:rFonts w:ascii="Courier New" w:eastAsia="Times New Roman" w:hAnsi="Courier New"/>
          <w:sz w:val="16"/>
          <w:lang w:val="en-GB" w:eastAsia="ja-JP"/>
        </w:rPr>
      </w:pPr>
      <w:ins w:id="482" w:author="ZTE" w:date="2020-02-13T17:37:00Z"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Periodicity160ms </w:t>
        </w:r>
        <w:r>
          <w:rPr>
            <w:rFonts w:ascii="Courier New" w:eastAsia="Times New Roman" w:hAnsi="Courier New"/>
            <w:sz w:val="16"/>
            <w:lang w:eastAsia="ja-JP"/>
          </w:rPr>
          <w:t xml:space="preserve">                </w:t>
        </w:r>
        <w:r>
          <w:rPr>
            <w:rFonts w:ascii="Courier New" w:eastAsia="Times New Roman" w:hAnsi="Courier New"/>
            <w:sz w:val="16"/>
            <w:lang w:val="en-GB" w:eastAsia="ja-JP"/>
          </w:rPr>
          <w:t xml:space="preserve">ENUMERATED </w:t>
        </w:r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{0, 10, 20, 30, 40, 50, 60, 70, 80, 90, 100, 110, 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3200" w:firstLine="5120"/>
        <w:textAlignment w:val="baseline"/>
        <w:rPr>
          <w:ins w:id="483" w:author="ZTE" w:date="2020-02-13T17:37:00Z"/>
          <w:rFonts w:ascii="Courier New" w:eastAsia="Times New Roman" w:hAnsi="Courier New"/>
          <w:sz w:val="16"/>
          <w:lang w:val="en-GB" w:eastAsia="ja-JP"/>
        </w:rPr>
      </w:pPr>
      <w:ins w:id="484" w:author="ZTE" w:date="2020-02-13T17:37:00Z">
        <w:r>
          <w:rPr>
            <w:rFonts w:ascii="Courier New" w:eastAsia="Times New Roman" w:hAnsi="Courier New" w:hint="eastAsia"/>
            <w:sz w:val="16"/>
            <w:lang w:val="en-GB" w:eastAsia="ja-JP"/>
          </w:rPr>
          <w:t xml:space="preserve">120, 130, 140, 150} </w:t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ind w:firstLineChars="250" w:firstLine="400"/>
        <w:textAlignment w:val="baseline"/>
        <w:rPr>
          <w:ins w:id="485" w:author="ZTE" w:date="2020-02-13T17:37:00Z"/>
          <w:rFonts w:ascii="Courier New" w:eastAsia="Times New Roman" w:hAnsi="Courier New"/>
          <w:sz w:val="16"/>
          <w:lang w:eastAsia="ja-JP"/>
        </w:rPr>
      </w:pPr>
      <w:ins w:id="486" w:author="ZTE" w:date="2020-02-13T17:37:00Z">
        <w:r>
          <w:rPr>
            <w:rFonts w:ascii="Courier New" w:eastAsia="Times New Roman" w:hAnsi="Courier New"/>
            <w:sz w:val="16"/>
            <w:lang w:val="en-GB" w:eastAsia="ja-JP"/>
          </w:rPr>
          <w:tab/>
          <w:t>}</w:t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  <w:r>
          <w:rPr>
            <w:rFonts w:ascii="Courier New" w:eastAsia="Times New Roman" w:hAnsi="Courier New"/>
            <w:sz w:val="16"/>
            <w:lang w:val="en-GB" w:eastAsia="ja-JP"/>
          </w:rPr>
          <w:tab/>
        </w:r>
      </w:ins>
    </w:p>
    <w:p w:rsidR="00E93AA5" w:rsidRDefault="007F035C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487" w:author="ZTE" w:date="2020-02-13T17:37:00Z"/>
          <w:rFonts w:ascii="Courier New" w:eastAsia="Times New Roman" w:hAnsi="Courier New"/>
          <w:sz w:val="16"/>
          <w:lang w:eastAsia="ja-JP"/>
        </w:rPr>
      </w:pPr>
      <w:ins w:id="488" w:author="ZTE" w:date="2020-02-13T17:37:00Z">
        <w:r>
          <w:rPr>
            <w:rFonts w:ascii="Courier New" w:eastAsia="Times New Roman" w:hAnsi="Courier New"/>
            <w:sz w:val="16"/>
            <w:lang w:eastAsia="ja-JP"/>
          </w:rPr>
          <w:t>}</w:t>
        </w:r>
      </w:ins>
    </w:p>
    <w:p w:rsidR="00E93AA5" w:rsidRDefault="00E93AA5" w:rsidP="00E10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ins w:id="489" w:author="ZTE" w:date="2020-02-13T17:37:00Z"/>
          <w:rFonts w:ascii="Courier New" w:eastAsia="Times New Roman" w:hAnsi="Courier New"/>
          <w:sz w:val="16"/>
          <w:lang w:val="en-GB" w:eastAsia="ja-JP"/>
        </w:rPr>
      </w:pPr>
    </w:p>
    <w:p w:rsidR="00E93AA5" w:rsidRDefault="007F0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90" w:author="ZTE" w:date="2020-02-13T17:37:00Z"/>
          <w:rFonts w:ascii="Courier New" w:eastAsia="Times New Roman" w:hAnsi="Courier New"/>
          <w:sz w:val="16"/>
          <w:lang w:val="en-GB" w:eastAsia="ja-JP"/>
        </w:rPr>
      </w:pPr>
      <w:ins w:id="491" w:author="ZTE" w:date="2020-02-13T17:37:00Z">
        <w:r>
          <w:rPr>
            <w:rFonts w:ascii="Courier New" w:eastAsia="Times New Roman" w:hAnsi="Courier New"/>
            <w:sz w:val="16"/>
            <w:lang w:val="en-GB" w:eastAsia="ja-JP"/>
          </w:rPr>
          <w:t>-- ASN1STOP</w:t>
        </w:r>
      </w:ins>
    </w:p>
    <w:p w:rsidR="00E93AA5" w:rsidRDefault="00E93A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92" w:author="ZTE" w:date="2020-02-13T17:37:00Z"/>
          <w:rFonts w:ascii="Courier New" w:eastAsia="Times New Roman" w:hAnsi="Courier New"/>
          <w:sz w:val="16"/>
          <w:lang w:val="en-GB" w:eastAsia="ja-JP"/>
        </w:rPr>
      </w:pPr>
    </w:p>
    <w:p w:rsidR="00E93AA5" w:rsidRDefault="00E93AA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93" w:author="ZTE" w:date="2020-02-13T17:37:00Z"/>
          <w:rFonts w:eastAsia="Times New Roman"/>
          <w:sz w:val="20"/>
          <w:szCs w:val="20"/>
          <w:lang w:val="en-GB" w:eastAsia="ja-JP"/>
        </w:rPr>
      </w:pPr>
    </w:p>
    <w:tbl>
      <w:tblPr>
        <w:tblW w:w="1006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E93AA5" w:rsidTr="00AA0A3F">
        <w:trPr>
          <w:cantSplit/>
          <w:tblHeader/>
          <w:ins w:id="494" w:author="ZTE" w:date="2020-02-13T17:37:00Z"/>
        </w:trPr>
        <w:tc>
          <w:tcPr>
            <w:tcW w:w="10065" w:type="dxa"/>
          </w:tcPr>
          <w:p w:rsidR="00E93AA5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ZTE" w:date="2020-02-13T17:37:00Z"/>
                <w:rFonts w:ascii="Arial" w:eastAsia="Times New Roman" w:hAnsi="Arial"/>
                <w:b/>
                <w:sz w:val="18"/>
                <w:lang w:val="en-GB" w:eastAsia="en-GB"/>
              </w:rPr>
            </w:pPr>
            <w:ins w:id="496" w:author="ZTE" w:date="2020-02-13T17:37:00Z">
              <w:r>
                <w:rPr>
                  <w:rFonts w:ascii="Arial" w:eastAsia="Times New Roman" w:hAnsi="Arial"/>
                  <w:b/>
                  <w:i/>
                  <w:sz w:val="18"/>
                </w:rPr>
                <w:t>NR</w:t>
              </w:r>
              <w:r>
                <w:rPr>
                  <w:rFonts w:ascii="Arial" w:eastAsia="Times New Roman" w:hAnsi="Arial" w:hint="eastAsia"/>
                  <w:b/>
                  <w:i/>
                  <w:sz w:val="18"/>
                  <w:lang w:val="en-GB"/>
                </w:rPr>
                <w:t>-</w:t>
              </w:r>
              <w:proofErr w:type="spellStart"/>
              <w:r>
                <w:rPr>
                  <w:rFonts w:ascii="Arial" w:eastAsia="Times New Roman" w:hAnsi="Arial" w:hint="eastAsia"/>
                  <w:b/>
                  <w:i/>
                  <w:sz w:val="18"/>
                  <w:lang w:val="en-GB"/>
                </w:rPr>
                <w:t>CoexistenceConfig</w:t>
              </w:r>
              <w:proofErr w:type="spellEnd"/>
              <w:r>
                <w:rPr>
                  <w:rFonts w:ascii="Arial" w:eastAsia="Times New Roman" w:hAnsi="Arial"/>
                  <w:b/>
                  <w:i/>
                  <w:sz w:val="18"/>
                </w:rPr>
                <w:t>-UL</w:t>
              </w:r>
              <w:r>
                <w:rPr>
                  <w:rFonts w:ascii="Arial" w:eastAsia="Times New Roman" w:hAnsi="Arial" w:hint="eastAsia"/>
                  <w:b/>
                  <w:i/>
                  <w:sz w:val="18"/>
                  <w:lang w:val="en-GB"/>
                </w:rPr>
                <w:t>-NB</w:t>
              </w:r>
              <w:r>
                <w:rPr>
                  <w:rFonts w:ascii="Arial" w:eastAsia="Times New Roman" w:hAnsi="Arial"/>
                  <w:b/>
                  <w:i/>
                  <w:sz w:val="18"/>
                  <w:lang w:val="en-GB" w:eastAsia="en-GB"/>
                </w:rPr>
                <w:t xml:space="preserve"> </w:t>
              </w:r>
              <w:r>
                <w:rPr>
                  <w:rFonts w:ascii="Arial" w:eastAsia="Times New Roman" w:hAnsi="Arial"/>
                  <w:b/>
                  <w:iCs/>
                  <w:sz w:val="18"/>
                  <w:lang w:val="en-GB" w:eastAsia="en-GB"/>
                </w:rPr>
                <w:t>field descriptions</w:t>
              </w:r>
            </w:ins>
          </w:p>
        </w:tc>
      </w:tr>
      <w:tr w:rsidR="00E93AA5" w:rsidTr="00AA0A3F">
        <w:trPr>
          <w:cantSplit/>
          <w:ins w:id="497" w:author="ZTE" w:date="2020-02-13T17:37:00Z"/>
        </w:trPr>
        <w:tc>
          <w:tcPr>
            <w:tcW w:w="10065" w:type="dxa"/>
          </w:tcPr>
          <w:p w:rsidR="00E93AA5" w:rsidRPr="00081732" w:rsidRDefault="007F035C">
            <w:pPr>
              <w:keepNext/>
              <w:keepLines/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ZTE" w:date="2020-02-13T17:37:00Z"/>
                <w:rFonts w:ascii="Arial" w:eastAsia="Times New Roman" w:hAnsi="Arial" w:cs="Arial"/>
                <w:b/>
                <w:i/>
                <w:sz w:val="18"/>
                <w:szCs w:val="18"/>
                <w:lang w:val="en-GB" w:eastAsia="ja-JP"/>
              </w:rPr>
            </w:pPr>
            <w:ins w:id="499" w:author="ZTE" w:date="2020-02-13T17:37:00Z"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valid-</w:t>
              </w:r>
              <w:proofErr w:type="spellStart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subframe</w:t>
              </w:r>
              <w:proofErr w:type="spellEnd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-</w:t>
              </w:r>
              <w:proofErr w:type="spellStart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config</w:t>
              </w:r>
            </w:ins>
            <w:proofErr w:type="spellEnd"/>
            <w:ins w:id="500" w:author="ZTE" w:date="2020-02-13T17:51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-UL</w:t>
              </w:r>
            </w:ins>
          </w:p>
          <w:p w:rsidR="00E93AA5" w:rsidRPr="007F035C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ZTE" w:date="2020-02-13T17:37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ins w:id="502" w:author="ZTE" w:date="2020-02-13T17:37:00Z">
              <w:r w:rsidRPr="00D67246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A1661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</w:t>
              </w:r>
            </w:ins>
            <w:ins w:id="503" w:author="ZTE" w:date="2020-02-13T17:53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</w:t>
              </w:r>
            </w:ins>
            <w:proofErr w:type="spellStart"/>
            <w:ins w:id="504" w:author="ZTE" w:date="2020-02-13T17:37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onfiguration</w:t>
              </w:r>
              <w:proofErr w:type="spellEnd"/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 </w:t>
              </w:r>
            </w:ins>
            <w:ins w:id="505" w:author="ZTE" w:date="2020-02-13T17:53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of </w:t>
              </w:r>
              <w:proofErr w:type="spellStart"/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subframe</w:t>
              </w:r>
              <w:proofErr w:type="spellEnd"/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-level uplink time-domain resource reservation for non-anchor carrier in FDD.</w:t>
              </w:r>
            </w:ins>
            <w:ins w:id="506" w:author="ZTE" w:date="2020-02-14T11:16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39448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See TS 36.211[21], TS 36.212[22], and TS 36.213[23]</w:t>
              </w:r>
            </w:ins>
          </w:p>
        </w:tc>
      </w:tr>
      <w:tr w:rsidR="00E93AA5" w:rsidTr="00AA0A3F">
        <w:trPr>
          <w:cantSplit/>
          <w:ins w:id="507" w:author="ZTE" w:date="2020-02-13T17:37:00Z"/>
        </w:trPr>
        <w:tc>
          <w:tcPr>
            <w:tcW w:w="10065" w:type="dxa"/>
          </w:tcPr>
          <w:p w:rsidR="00E93AA5" w:rsidRPr="00081732" w:rsidRDefault="007F035C">
            <w:pPr>
              <w:keepNext/>
              <w:keepLines/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ZTE" w:date="2020-02-13T17:37:00Z"/>
                <w:rFonts w:ascii="Arial" w:eastAsia="Times New Roman" w:hAnsi="Arial" w:cs="Arial"/>
                <w:b/>
                <w:i/>
                <w:sz w:val="18"/>
                <w:szCs w:val="18"/>
                <w:lang w:val="en-GB" w:eastAsia="ja-JP"/>
              </w:rPr>
            </w:pPr>
            <w:ins w:id="509" w:author="ZTE" w:date="2020-02-13T17:37:00Z"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slot-reserved-resource-</w:t>
              </w:r>
              <w:proofErr w:type="spellStart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config</w:t>
              </w:r>
            </w:ins>
            <w:proofErr w:type="spellEnd"/>
            <w:ins w:id="510" w:author="ZTE" w:date="2020-02-13T17:51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-UL</w:t>
              </w:r>
            </w:ins>
          </w:p>
          <w:p w:rsidR="00E93AA5" w:rsidRPr="007F035C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ZTE" w:date="2020-02-13T17:3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12" w:author="ZTE" w:date="2020-02-13T17:37:00Z">
              <w:r w:rsidRPr="00D67246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A1661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</w:t>
              </w:r>
              <w:proofErr w:type="spellStart"/>
              <w:r w:rsidRPr="00A1661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onfiguration</w:t>
              </w:r>
              <w:proofErr w:type="spellEnd"/>
              <w:r w:rsidRPr="00A1661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513" w:author="ZTE" w:date="2020-02-13T17:53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of slot- and symbol(s)-level uplink time-domain resource reservation for non-anchor carrier.</w:t>
              </w:r>
            </w:ins>
            <w:ins w:id="514" w:author="ZTE" w:date="2020-02-14T11:16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39448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See TS 36.211[21], TS 36.212[22], and TS 36.213[23]</w:t>
              </w:r>
            </w:ins>
          </w:p>
        </w:tc>
      </w:tr>
      <w:tr w:rsidR="00E93AA5" w:rsidTr="00AA0A3F">
        <w:trPr>
          <w:cantSplit/>
          <w:trHeight w:val="652"/>
          <w:ins w:id="515" w:author="ZTE" w:date="2020-02-13T17:37:00Z"/>
        </w:trPr>
        <w:tc>
          <w:tcPr>
            <w:tcW w:w="10065" w:type="dxa"/>
          </w:tcPr>
          <w:p w:rsidR="00E93AA5" w:rsidRPr="00D67246" w:rsidRDefault="007F035C">
            <w:pPr>
              <w:keepNext/>
              <w:keepLines/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ZTE" w:date="2020-02-13T17:37:00Z"/>
                <w:rFonts w:ascii="Arial" w:eastAsia="Times New Roman" w:hAnsi="Arial" w:cs="Arial"/>
                <w:b/>
                <w:i/>
                <w:sz w:val="18"/>
                <w:szCs w:val="18"/>
                <w:lang w:val="en-GB" w:eastAsia="ja-JP"/>
              </w:rPr>
            </w:pPr>
            <w:ins w:id="517" w:author="ZTE" w:date="2020-02-13T17:37:00Z"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symbol-reserved-resource-</w:t>
              </w:r>
              <w:proofErr w:type="spellStart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config</w:t>
              </w:r>
            </w:ins>
            <w:proofErr w:type="spellEnd"/>
            <w:ins w:id="518" w:author="ZTE" w:date="2020-02-13T17:51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-UL</w:t>
              </w:r>
            </w:ins>
            <w:ins w:id="519" w:author="ZTE" w:date="2020-02-13T17:37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-second-slot</w:t>
              </w:r>
            </w:ins>
          </w:p>
          <w:p w:rsidR="00E93AA5" w:rsidRPr="0039448D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ZTE" w:date="2020-02-13T17:3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21" w:author="ZTE" w:date="2020-02-13T17:37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</w:t>
              </w:r>
              <w:r w:rsidRPr="00AA0A3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Configuration </w:t>
              </w:r>
            </w:ins>
            <w:ins w:id="522" w:author="ZTE" w:date="2020-02-13T17:54:00Z">
              <w:r w:rsidRPr="00AA0A3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of symbol-level uplink time-domain resource reservation for non-anchor carrier (for the second slot in a </w:t>
              </w:r>
              <w:proofErr w:type="spellStart"/>
              <w:r w:rsidRPr="00AA0A3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subframe</w:t>
              </w:r>
              <w:proofErr w:type="spellEnd"/>
              <w:r w:rsidRPr="00AA0A3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).</w:t>
              </w:r>
            </w:ins>
            <w:ins w:id="523" w:author="ZTE" w:date="2020-02-14T11:16:00Z">
              <w:r w:rsidRPr="00AA0A3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39448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See TS 36.211[21].</w:t>
              </w:r>
            </w:ins>
          </w:p>
        </w:tc>
      </w:tr>
      <w:tr w:rsidR="00E93AA5" w:rsidTr="00AA0A3F">
        <w:trPr>
          <w:cantSplit/>
          <w:ins w:id="524" w:author="ZTE" w:date="2020-02-13T17:37:00Z"/>
        </w:trPr>
        <w:tc>
          <w:tcPr>
            <w:tcW w:w="10065" w:type="dxa"/>
          </w:tcPr>
          <w:p w:rsidR="00E93AA5" w:rsidRPr="00D67246" w:rsidRDefault="007F035C">
            <w:pPr>
              <w:keepNext/>
              <w:keepLines/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ZTE" w:date="2020-02-13T17:37:00Z"/>
                <w:rFonts w:ascii="Arial" w:eastAsia="Times New Roman" w:hAnsi="Arial" w:cs="Arial"/>
                <w:b/>
                <w:i/>
                <w:sz w:val="18"/>
                <w:szCs w:val="18"/>
                <w:lang w:val="en-GB" w:eastAsia="ja-JP"/>
              </w:rPr>
            </w:pPr>
            <w:ins w:id="526" w:author="ZTE" w:date="2020-02-13T17:37:00Z"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symbol-reserved-resource-</w:t>
              </w:r>
              <w:proofErr w:type="spellStart"/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config</w:t>
              </w:r>
            </w:ins>
            <w:proofErr w:type="spellEnd"/>
            <w:ins w:id="527" w:author="ZTE" w:date="2020-02-13T17:51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-UL</w:t>
              </w:r>
            </w:ins>
            <w:ins w:id="528" w:author="ZTE" w:date="2020-02-13T17:37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-first-slot</w:t>
              </w:r>
            </w:ins>
          </w:p>
          <w:p w:rsidR="00E93AA5" w:rsidRPr="0039448D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ZTE" w:date="2020-02-13T17:3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30" w:author="ZTE" w:date="2020-02-13T17:37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configuration </w:t>
              </w:r>
            </w:ins>
            <w:ins w:id="531" w:author="ZTE" w:date="2020-02-13T17:54:00Z">
              <w:r w:rsidRPr="00AA0A3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of symbol-level uplink time-domain resource reservation for non-anchor carrier (for the first slot in a </w:t>
              </w:r>
              <w:proofErr w:type="spellStart"/>
              <w:r w:rsidRPr="00AA0A3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subframe</w:t>
              </w:r>
              <w:proofErr w:type="spellEnd"/>
              <w:r w:rsidRPr="00AA0A3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)</w:t>
              </w:r>
            </w:ins>
            <w:ins w:id="532" w:author="ZTE" w:date="2020-02-14T11:16:00Z">
              <w:r w:rsidRPr="00AA0A3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. </w:t>
              </w:r>
              <w:r w:rsidRPr="0039448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See TS 36.211[21].</w:t>
              </w:r>
            </w:ins>
          </w:p>
        </w:tc>
      </w:tr>
      <w:tr w:rsidR="00E93AA5" w:rsidTr="00AA0A3F">
        <w:trPr>
          <w:cantSplit/>
          <w:ins w:id="533" w:author="ZTE" w:date="2020-02-13T17:37:00Z"/>
        </w:trPr>
        <w:tc>
          <w:tcPr>
            <w:tcW w:w="10065" w:type="dxa"/>
          </w:tcPr>
          <w:p w:rsidR="00E93AA5" w:rsidRPr="00D67246" w:rsidRDefault="007F035C">
            <w:pPr>
              <w:keepNext/>
              <w:keepLines/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ZTE" w:date="2020-02-13T17:37:00Z"/>
                <w:rFonts w:ascii="Arial" w:eastAsia="Times New Roman" w:hAnsi="Arial" w:cs="Arial"/>
                <w:b/>
                <w:i/>
                <w:sz w:val="18"/>
                <w:szCs w:val="18"/>
                <w:lang w:val="en-GB" w:eastAsia="ja-JP"/>
              </w:rPr>
            </w:pPr>
            <w:ins w:id="535" w:author="ZTE" w:date="2020-02-13T17:37:00Z"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reserved-resource</w:t>
              </w:r>
            </w:ins>
            <w:ins w:id="536" w:author="ZTE" w:date="2020-02-13T17:52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-UL</w:t>
              </w:r>
            </w:ins>
            <w:ins w:id="537" w:author="ZTE" w:date="2020-02-13T17:37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-time-periodicity</w:t>
              </w:r>
            </w:ins>
          </w:p>
          <w:p w:rsidR="00E93AA5" w:rsidRPr="0039448D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ZTE" w:date="2020-02-13T17:3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39" w:author="ZTE" w:date="2020-02-13T17:37:00Z">
              <w:r w:rsidRPr="00A16617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configuration</w:t>
              </w:r>
            </w:ins>
            <w:ins w:id="540" w:author="ZTE" w:date="2020-02-13T17:54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of periodicity in milliseconds for uplink time-domain resource reservation for unicast transmission.</w:t>
              </w:r>
            </w:ins>
            <w:ins w:id="541" w:author="ZTE" w:date="2020-02-14T11:16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39448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See TS 36.211[21], and TS 36.213[23]</w:t>
              </w:r>
            </w:ins>
            <w:ins w:id="542" w:author="ZTE" w:date="2020-02-14T11:17:00Z">
              <w:r w:rsidRPr="0039448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  <w:tr w:rsidR="00E93AA5" w:rsidTr="00AA0A3F">
        <w:trPr>
          <w:cantSplit/>
          <w:ins w:id="543" w:author="ZTE" w:date="2020-02-13T17:37:00Z"/>
        </w:trPr>
        <w:tc>
          <w:tcPr>
            <w:tcW w:w="10065" w:type="dxa"/>
          </w:tcPr>
          <w:p w:rsidR="00E93AA5" w:rsidRPr="00D67246" w:rsidRDefault="007F035C" w:rsidP="003944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4" w:author="ZTE" w:date="2020-02-13T17:37:00Z"/>
                <w:rFonts w:ascii="Arial" w:eastAsia="Times New Roman" w:hAnsi="Arial" w:cs="Arial"/>
                <w:b/>
                <w:i/>
                <w:sz w:val="18"/>
                <w:szCs w:val="18"/>
                <w:lang w:val="en-GB" w:eastAsia="ja-JP"/>
              </w:rPr>
            </w:pPr>
            <w:ins w:id="545" w:author="ZTE" w:date="2020-02-13T17:37:00Z">
              <w:r w:rsidRPr="007F035C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reserved-resource</w:t>
              </w:r>
            </w:ins>
            <w:ins w:id="546" w:author="ZTE" w:date="2020-02-13T17:52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-UL</w:t>
              </w:r>
            </w:ins>
            <w:ins w:id="547" w:author="ZTE" w:date="2020-02-13T17:37:00Z">
              <w:r w:rsidRPr="00081732">
                <w:rPr>
                  <w:rFonts w:ascii="Arial" w:eastAsia="Times New Roman" w:hAnsi="Arial" w:cs="Arial"/>
                  <w:b/>
                  <w:i/>
                  <w:sz w:val="18"/>
                  <w:szCs w:val="18"/>
                  <w:lang w:val="en-GB" w:eastAsia="ja-JP"/>
                </w:rPr>
                <w:t>-time-start-position</w:t>
              </w:r>
            </w:ins>
          </w:p>
          <w:p w:rsidR="00E93AA5" w:rsidRPr="0039448D" w:rsidRDefault="007F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ZTE" w:date="2020-02-13T17:3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49" w:author="ZTE" w:date="2020-02-13T17:37:00Z">
              <w:r w:rsidRPr="00A16617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Provides</w:t>
              </w:r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the configuration </w:t>
              </w:r>
            </w:ins>
            <w:ins w:id="550" w:author="ZTE" w:date="2020-02-13T17:54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of start position in milliseconds for uplink time-domain resource reservation for unicast transmission.</w:t>
              </w:r>
            </w:ins>
            <w:ins w:id="551" w:author="ZTE" w:date="2020-02-14T11:17:00Z">
              <w:r w:rsidRPr="00E1050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39448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See TS 36.211[21], and TS 36.213[23].</w:t>
              </w:r>
            </w:ins>
          </w:p>
        </w:tc>
      </w:tr>
    </w:tbl>
    <w:p w:rsidR="00E93AA5" w:rsidRDefault="00E93AA5">
      <w:pPr>
        <w:rPr>
          <w:ins w:id="552" w:author="ZTE" w:date="2020-02-13T17:37:00Z"/>
        </w:rPr>
      </w:pPr>
    </w:p>
    <w:tbl>
      <w:tblPr>
        <w:tblW w:w="1006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7684"/>
      </w:tblGrid>
      <w:tr w:rsidR="00E93AA5" w:rsidTr="0039448D">
        <w:trPr>
          <w:cantSplit/>
          <w:tblHeader/>
          <w:ins w:id="553" w:author="ZTE" w:date="2020-02-13T17:37:00Z"/>
        </w:trPr>
        <w:tc>
          <w:tcPr>
            <w:tcW w:w="2381" w:type="dxa"/>
          </w:tcPr>
          <w:p w:rsidR="00E93AA5" w:rsidRDefault="007F035C">
            <w:pPr>
              <w:pStyle w:val="TAH"/>
              <w:rPr>
                <w:ins w:id="554" w:author="ZTE" w:date="2020-02-13T17:37:00Z"/>
                <w:lang w:eastAsia="en-GB"/>
              </w:rPr>
            </w:pPr>
            <w:ins w:id="555" w:author="ZTE" w:date="2020-02-13T17:37:00Z">
              <w:r>
                <w:rPr>
                  <w:lang w:eastAsia="en-GB"/>
                </w:rPr>
                <w:t>Conditional presence</w:t>
              </w:r>
            </w:ins>
          </w:p>
        </w:tc>
        <w:tc>
          <w:tcPr>
            <w:tcW w:w="7684" w:type="dxa"/>
          </w:tcPr>
          <w:p w:rsidR="00E93AA5" w:rsidRDefault="007F035C">
            <w:pPr>
              <w:pStyle w:val="TAH"/>
              <w:rPr>
                <w:ins w:id="556" w:author="ZTE" w:date="2020-02-13T17:37:00Z"/>
                <w:lang w:eastAsia="en-GB"/>
              </w:rPr>
            </w:pPr>
            <w:ins w:id="557" w:author="ZTE" w:date="2020-02-13T17:37:00Z">
              <w:r>
                <w:rPr>
                  <w:lang w:eastAsia="en-GB"/>
                </w:rPr>
                <w:t>Explanation</w:t>
              </w:r>
            </w:ins>
          </w:p>
        </w:tc>
      </w:tr>
      <w:tr w:rsidR="00E93AA5" w:rsidTr="0039448D">
        <w:trPr>
          <w:cantSplit/>
          <w:ins w:id="558" w:author="ZTE" w:date="2020-02-13T17:37:00Z"/>
        </w:trPr>
        <w:tc>
          <w:tcPr>
            <w:tcW w:w="2381" w:type="dxa"/>
          </w:tcPr>
          <w:p w:rsidR="00E93AA5" w:rsidRDefault="007F035C">
            <w:pPr>
              <w:pStyle w:val="TAL"/>
              <w:rPr>
                <w:ins w:id="559" w:author="ZTE" w:date="2020-02-13T17:37:00Z"/>
                <w:i/>
                <w:lang w:val="en-GB" w:eastAsia="en-GB"/>
              </w:rPr>
            </w:pPr>
            <w:ins w:id="560" w:author="ZTE" w:date="2020-02-13T17:37:00Z">
              <w:r w:rsidRPr="0039448D">
                <w:rPr>
                  <w:i/>
                  <w:iCs/>
                </w:rPr>
                <w:t>slot-reserved-resource-</w:t>
              </w:r>
              <w:proofErr w:type="spellStart"/>
              <w:r w:rsidRPr="0039448D">
                <w:rPr>
                  <w:i/>
                  <w:iCs/>
                </w:rPr>
                <w:t>config</w:t>
              </w:r>
            </w:ins>
            <w:proofErr w:type="spellEnd"/>
            <w:ins w:id="561" w:author="ZTE" w:date="2020-02-13T17:55:00Z">
              <w:r w:rsidRPr="0039448D">
                <w:rPr>
                  <w:i/>
                  <w:iCs/>
                </w:rPr>
                <w:t>-UL</w:t>
              </w:r>
            </w:ins>
          </w:p>
        </w:tc>
        <w:tc>
          <w:tcPr>
            <w:tcW w:w="7684" w:type="dxa"/>
          </w:tcPr>
          <w:p w:rsidR="00E93AA5" w:rsidRDefault="007F035C">
            <w:pPr>
              <w:pStyle w:val="TAL"/>
              <w:rPr>
                <w:ins w:id="562" w:author="ZTE" w:date="2020-02-13T17:37:00Z"/>
                <w:lang w:val="en-GB" w:eastAsia="en-GB"/>
              </w:rPr>
            </w:pPr>
            <w:ins w:id="563" w:author="ZTE" w:date="2020-02-13T17:37:00Z">
              <w:r>
                <w:rPr>
                  <w:lang w:val="en-GB"/>
                </w:rPr>
                <w:t>The field is optionally present, Need OR</w:t>
              </w:r>
            </w:ins>
            <w:ins w:id="564" w:author="ZTE" w:date="2020-02-13T17:56:00Z">
              <w:r>
                <w:t xml:space="preserve">, if </w:t>
              </w:r>
              <w:r w:rsidRPr="0039448D">
                <w:rPr>
                  <w:i/>
                  <w:iCs/>
                </w:rPr>
                <w:t>slot-reserved-resource-</w:t>
              </w:r>
              <w:proofErr w:type="spellStart"/>
              <w:r w:rsidRPr="0039448D">
                <w:rPr>
                  <w:i/>
                  <w:iCs/>
                </w:rPr>
                <w:t>config</w:t>
              </w:r>
              <w:proofErr w:type="spellEnd"/>
              <w:r w:rsidRPr="0039448D">
                <w:rPr>
                  <w:i/>
                  <w:iCs/>
                </w:rPr>
                <w:t>-UL</w:t>
              </w:r>
              <w:r>
                <w:t xml:space="preserve"> is </w:t>
              </w:r>
              <w:proofErr w:type="gramStart"/>
              <w:r>
                <w:t>configured.</w:t>
              </w:r>
            </w:ins>
            <w:ins w:id="565" w:author="ZTE" w:date="2020-02-13T17:37:00Z">
              <w:r>
                <w:rPr>
                  <w:lang w:val="en-GB"/>
                </w:rPr>
                <w:t>;</w:t>
              </w:r>
              <w:proofErr w:type="gramEnd"/>
              <w:r>
                <w:rPr>
                  <w:lang w:val="en-GB"/>
                </w:rPr>
                <w:t xml:space="preserve"> otherwise the field is not present</w:t>
              </w:r>
              <w:r>
                <w:t>.</w:t>
              </w:r>
            </w:ins>
          </w:p>
        </w:tc>
      </w:tr>
    </w:tbl>
    <w:p w:rsidR="00E93AA5" w:rsidRDefault="00E93AA5">
      <w:pPr>
        <w:rPr>
          <w:ins w:id="566" w:author="ZTE" w:date="2020-02-13T17:37:00Z"/>
        </w:rPr>
      </w:pPr>
    </w:p>
    <w:p w:rsidR="00E93AA5" w:rsidRDefault="007F035C">
      <w:pPr>
        <w:pStyle w:val="3"/>
        <w:widowControl/>
        <w:numPr>
          <w:ilvl w:val="255"/>
          <w:numId w:val="0"/>
        </w:numPr>
        <w:autoSpaceDE/>
        <w:autoSpaceDN/>
        <w:adjustRightInd/>
        <w:spacing w:before="120" w:after="180" w:line="240" w:lineRule="auto"/>
        <w:rPr>
          <w:color w:val="FF0000"/>
          <w:sz w:val="20"/>
          <w:szCs w:val="20"/>
          <w:u w:val="single"/>
          <w:lang w:val="en-US"/>
        </w:rPr>
      </w:pPr>
      <w:r>
        <w:rPr>
          <w:rFonts w:hint="eastAsia"/>
          <w:color w:val="FF0000"/>
          <w:sz w:val="20"/>
          <w:szCs w:val="20"/>
          <w:u w:val="single"/>
          <w:lang w:val="en-US"/>
        </w:rPr>
        <w:t>&lt;</w:t>
      </w:r>
      <w:r>
        <w:rPr>
          <w:color w:val="FF0000"/>
          <w:sz w:val="20"/>
          <w:szCs w:val="20"/>
          <w:u w:val="single"/>
          <w:lang w:val="en-US"/>
        </w:rPr>
        <w:t>End</w:t>
      </w:r>
      <w:r>
        <w:rPr>
          <w:rFonts w:hint="eastAsia"/>
          <w:color w:val="FF0000"/>
          <w:sz w:val="20"/>
          <w:szCs w:val="20"/>
          <w:u w:val="single"/>
          <w:lang w:val="en-US"/>
        </w:rPr>
        <w:t xml:space="preserve"> of the 2</w:t>
      </w:r>
      <w:r>
        <w:rPr>
          <w:rFonts w:hint="eastAsia"/>
          <w:color w:val="FF0000"/>
          <w:sz w:val="20"/>
          <w:szCs w:val="20"/>
          <w:u w:val="single"/>
          <w:vertAlign w:val="superscript"/>
          <w:lang w:val="en-US"/>
        </w:rPr>
        <w:t>nd</w:t>
      </w:r>
      <w:r>
        <w:rPr>
          <w:rFonts w:hint="eastAsia"/>
          <w:color w:val="FF0000"/>
          <w:sz w:val="20"/>
          <w:szCs w:val="20"/>
          <w:u w:val="single"/>
          <w:lang w:val="en-US"/>
        </w:rPr>
        <w:t xml:space="preserve"> modified section&gt;</w:t>
      </w:r>
    </w:p>
    <w:sectPr w:rsidR="00E93AA5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26ACBCD"/>
    <w:multiLevelType w:val="singleLevel"/>
    <w:tmpl w:val="E26ACBCD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5AB26E8"/>
    <w:multiLevelType w:val="multilevel"/>
    <w:tmpl w:val="05AB26E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381215"/>
    <w:multiLevelType w:val="multilevel"/>
    <w:tmpl w:val="1F38121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2B54A37"/>
    <w:multiLevelType w:val="multilevel"/>
    <w:tmpl w:val="42B54A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9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476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12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7D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CBF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57F2E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3F87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A75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732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049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1A2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E67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CDC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1F4C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DCE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478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1D4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5A5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83B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84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B45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329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643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02A"/>
    <w:rsid w:val="002402C0"/>
    <w:rsid w:val="00240405"/>
    <w:rsid w:val="0024056D"/>
    <w:rsid w:val="00240773"/>
    <w:rsid w:val="00240A90"/>
    <w:rsid w:val="00240C3D"/>
    <w:rsid w:val="00240C59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51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1E5A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C2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30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6FBF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4E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72E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A19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48D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DD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D80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9EC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1E2F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5E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1FA"/>
    <w:rsid w:val="00430301"/>
    <w:rsid w:val="00430988"/>
    <w:rsid w:val="00430B0D"/>
    <w:rsid w:val="00431069"/>
    <w:rsid w:val="004314BD"/>
    <w:rsid w:val="004319AE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54"/>
    <w:rsid w:val="00466E9B"/>
    <w:rsid w:val="00467AAF"/>
    <w:rsid w:val="00467B04"/>
    <w:rsid w:val="00467B05"/>
    <w:rsid w:val="00467D6B"/>
    <w:rsid w:val="004700D5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6F78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3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56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503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3E1F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49A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38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6F4A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B5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AD9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D9E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0EB8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47FB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881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4BD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2D1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9A0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E4F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70F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57E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219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D00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046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CE1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7B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0CC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231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9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38E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68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A38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5E3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B4D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119"/>
    <w:rsid w:val="007F035C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2B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08D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0DB"/>
    <w:rsid w:val="00843BAD"/>
    <w:rsid w:val="00843BAF"/>
    <w:rsid w:val="00843F2C"/>
    <w:rsid w:val="00844054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97A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4B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0A60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25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649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375E"/>
    <w:rsid w:val="009740A2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0A4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BE4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0C0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617"/>
    <w:rsid w:val="00A1681A"/>
    <w:rsid w:val="00A16EDB"/>
    <w:rsid w:val="00A16EED"/>
    <w:rsid w:val="00A174DE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59D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06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A3F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9AE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592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943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7C4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0B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29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1FB2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246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7C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284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502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42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ABC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3AA5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D7FD2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617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702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B80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367E4E"/>
    <w:rsid w:val="016C53E8"/>
    <w:rsid w:val="022E2487"/>
    <w:rsid w:val="025622C9"/>
    <w:rsid w:val="026B0F71"/>
    <w:rsid w:val="02747219"/>
    <w:rsid w:val="02805518"/>
    <w:rsid w:val="02CE13E4"/>
    <w:rsid w:val="02ED389F"/>
    <w:rsid w:val="02F520A6"/>
    <w:rsid w:val="03155CE0"/>
    <w:rsid w:val="035449B2"/>
    <w:rsid w:val="036667FE"/>
    <w:rsid w:val="03E13FBA"/>
    <w:rsid w:val="041212F7"/>
    <w:rsid w:val="04855B07"/>
    <w:rsid w:val="04A34073"/>
    <w:rsid w:val="04F713E5"/>
    <w:rsid w:val="04FA7030"/>
    <w:rsid w:val="057A3E53"/>
    <w:rsid w:val="06072B25"/>
    <w:rsid w:val="064B5435"/>
    <w:rsid w:val="06AC1445"/>
    <w:rsid w:val="06D63647"/>
    <w:rsid w:val="07CF28E4"/>
    <w:rsid w:val="080336F5"/>
    <w:rsid w:val="08054515"/>
    <w:rsid w:val="08564BE9"/>
    <w:rsid w:val="09334150"/>
    <w:rsid w:val="09800F26"/>
    <w:rsid w:val="09CB77CB"/>
    <w:rsid w:val="0A0D1879"/>
    <w:rsid w:val="0A213D44"/>
    <w:rsid w:val="0A9D5899"/>
    <w:rsid w:val="0AD35C59"/>
    <w:rsid w:val="0AEE4BFC"/>
    <w:rsid w:val="0B1253CC"/>
    <w:rsid w:val="0B2616C9"/>
    <w:rsid w:val="0B9C4929"/>
    <w:rsid w:val="0BB81A0E"/>
    <w:rsid w:val="0BCF0317"/>
    <w:rsid w:val="0BE14663"/>
    <w:rsid w:val="0C112847"/>
    <w:rsid w:val="0C7E6C90"/>
    <w:rsid w:val="0CDA0F2B"/>
    <w:rsid w:val="0CE92759"/>
    <w:rsid w:val="0CF004D7"/>
    <w:rsid w:val="0D06583A"/>
    <w:rsid w:val="0D4238F0"/>
    <w:rsid w:val="0DD55AB3"/>
    <w:rsid w:val="0DDC54EB"/>
    <w:rsid w:val="0E013DFB"/>
    <w:rsid w:val="0E33573E"/>
    <w:rsid w:val="0E63143D"/>
    <w:rsid w:val="0E644122"/>
    <w:rsid w:val="0E785DB0"/>
    <w:rsid w:val="0EAE32CA"/>
    <w:rsid w:val="0EE73BE2"/>
    <w:rsid w:val="0F1824F2"/>
    <w:rsid w:val="0F440986"/>
    <w:rsid w:val="0F9E5674"/>
    <w:rsid w:val="0FB15FF6"/>
    <w:rsid w:val="0FC5174A"/>
    <w:rsid w:val="10041577"/>
    <w:rsid w:val="10411FB1"/>
    <w:rsid w:val="108016CB"/>
    <w:rsid w:val="10847BF1"/>
    <w:rsid w:val="113F0E8D"/>
    <w:rsid w:val="116E0009"/>
    <w:rsid w:val="11F77EF7"/>
    <w:rsid w:val="121030AE"/>
    <w:rsid w:val="126D3D3C"/>
    <w:rsid w:val="1298197D"/>
    <w:rsid w:val="12F63DB0"/>
    <w:rsid w:val="13127DB7"/>
    <w:rsid w:val="13210BB1"/>
    <w:rsid w:val="132E2B34"/>
    <w:rsid w:val="135A4701"/>
    <w:rsid w:val="13B4794F"/>
    <w:rsid w:val="13BA0FD2"/>
    <w:rsid w:val="13DD2063"/>
    <w:rsid w:val="13DE787C"/>
    <w:rsid w:val="141B6BFB"/>
    <w:rsid w:val="141E2536"/>
    <w:rsid w:val="146B3E60"/>
    <w:rsid w:val="14A40A32"/>
    <w:rsid w:val="14D20AD2"/>
    <w:rsid w:val="1519698C"/>
    <w:rsid w:val="15683B2E"/>
    <w:rsid w:val="15B93276"/>
    <w:rsid w:val="15F9528F"/>
    <w:rsid w:val="16752080"/>
    <w:rsid w:val="1678039A"/>
    <w:rsid w:val="16785AF4"/>
    <w:rsid w:val="168F70D3"/>
    <w:rsid w:val="171C020F"/>
    <w:rsid w:val="172631CC"/>
    <w:rsid w:val="17432F43"/>
    <w:rsid w:val="175E12F9"/>
    <w:rsid w:val="178202C9"/>
    <w:rsid w:val="185E6EEC"/>
    <w:rsid w:val="186053E8"/>
    <w:rsid w:val="186F3D2C"/>
    <w:rsid w:val="19311D76"/>
    <w:rsid w:val="19651414"/>
    <w:rsid w:val="197A46A5"/>
    <w:rsid w:val="19982F2E"/>
    <w:rsid w:val="1A314826"/>
    <w:rsid w:val="1ADF03A3"/>
    <w:rsid w:val="1B41246A"/>
    <w:rsid w:val="1B7A4C29"/>
    <w:rsid w:val="1B90772C"/>
    <w:rsid w:val="1B9273DB"/>
    <w:rsid w:val="1B9C4894"/>
    <w:rsid w:val="1BAE647A"/>
    <w:rsid w:val="1BCD6EEF"/>
    <w:rsid w:val="1C032491"/>
    <w:rsid w:val="1C8862C8"/>
    <w:rsid w:val="1CC90E70"/>
    <w:rsid w:val="1CCE319B"/>
    <w:rsid w:val="1CDC2785"/>
    <w:rsid w:val="1DB34611"/>
    <w:rsid w:val="1DC77FD2"/>
    <w:rsid w:val="1DCF0BE9"/>
    <w:rsid w:val="1DFB29C3"/>
    <w:rsid w:val="1DFE3D2C"/>
    <w:rsid w:val="1E041BF6"/>
    <w:rsid w:val="1E24676D"/>
    <w:rsid w:val="1E287013"/>
    <w:rsid w:val="1E407A0C"/>
    <w:rsid w:val="1E4E700A"/>
    <w:rsid w:val="1EED384F"/>
    <w:rsid w:val="1EEE370A"/>
    <w:rsid w:val="1F026DAE"/>
    <w:rsid w:val="1F2B1DED"/>
    <w:rsid w:val="1F442439"/>
    <w:rsid w:val="1F8E695A"/>
    <w:rsid w:val="1FA4592E"/>
    <w:rsid w:val="1FBD5DE8"/>
    <w:rsid w:val="1FCD10F8"/>
    <w:rsid w:val="1FEA4B77"/>
    <w:rsid w:val="200A5BE1"/>
    <w:rsid w:val="200E31D5"/>
    <w:rsid w:val="201162D5"/>
    <w:rsid w:val="204D0879"/>
    <w:rsid w:val="206C2785"/>
    <w:rsid w:val="20AD5F39"/>
    <w:rsid w:val="20D82C74"/>
    <w:rsid w:val="20E33181"/>
    <w:rsid w:val="2105487A"/>
    <w:rsid w:val="22153B4E"/>
    <w:rsid w:val="222E4177"/>
    <w:rsid w:val="2254713C"/>
    <w:rsid w:val="22571AFF"/>
    <w:rsid w:val="22601645"/>
    <w:rsid w:val="229F6519"/>
    <w:rsid w:val="22AE2222"/>
    <w:rsid w:val="22E46845"/>
    <w:rsid w:val="23062764"/>
    <w:rsid w:val="234B73BA"/>
    <w:rsid w:val="241534A7"/>
    <w:rsid w:val="25425C9B"/>
    <w:rsid w:val="256B1E5E"/>
    <w:rsid w:val="258A2E0D"/>
    <w:rsid w:val="25F97384"/>
    <w:rsid w:val="263A2087"/>
    <w:rsid w:val="26447414"/>
    <w:rsid w:val="266B69E7"/>
    <w:rsid w:val="2679522B"/>
    <w:rsid w:val="267D1D22"/>
    <w:rsid w:val="2735464E"/>
    <w:rsid w:val="274659E4"/>
    <w:rsid w:val="27510987"/>
    <w:rsid w:val="27545F5E"/>
    <w:rsid w:val="275E1A38"/>
    <w:rsid w:val="28151073"/>
    <w:rsid w:val="28624465"/>
    <w:rsid w:val="28E309D7"/>
    <w:rsid w:val="28F95B87"/>
    <w:rsid w:val="28FA70B7"/>
    <w:rsid w:val="2900651C"/>
    <w:rsid w:val="29181460"/>
    <w:rsid w:val="2956167A"/>
    <w:rsid w:val="299145D8"/>
    <w:rsid w:val="29A240AD"/>
    <w:rsid w:val="29BA6BC0"/>
    <w:rsid w:val="29EE1933"/>
    <w:rsid w:val="2A072E6D"/>
    <w:rsid w:val="2A091F2E"/>
    <w:rsid w:val="2A95301D"/>
    <w:rsid w:val="2AD23946"/>
    <w:rsid w:val="2B1253F7"/>
    <w:rsid w:val="2BAE777D"/>
    <w:rsid w:val="2BD86D9E"/>
    <w:rsid w:val="2C083D7C"/>
    <w:rsid w:val="2C092A93"/>
    <w:rsid w:val="2C296497"/>
    <w:rsid w:val="2CEB3E8C"/>
    <w:rsid w:val="2D600BD4"/>
    <w:rsid w:val="2DB53D1A"/>
    <w:rsid w:val="2DCC4D47"/>
    <w:rsid w:val="2DD81171"/>
    <w:rsid w:val="2DDE7394"/>
    <w:rsid w:val="2DFE6170"/>
    <w:rsid w:val="2E77360A"/>
    <w:rsid w:val="2EA04261"/>
    <w:rsid w:val="2EA94CD9"/>
    <w:rsid w:val="2EB4754A"/>
    <w:rsid w:val="2EC55E8F"/>
    <w:rsid w:val="2F316748"/>
    <w:rsid w:val="2F623CD7"/>
    <w:rsid w:val="2F9B4D26"/>
    <w:rsid w:val="2FF33761"/>
    <w:rsid w:val="300939DA"/>
    <w:rsid w:val="3065411D"/>
    <w:rsid w:val="30DC4BD6"/>
    <w:rsid w:val="30DF1FC9"/>
    <w:rsid w:val="30FC5E40"/>
    <w:rsid w:val="3142020A"/>
    <w:rsid w:val="316E46A1"/>
    <w:rsid w:val="31AB39B1"/>
    <w:rsid w:val="321861CB"/>
    <w:rsid w:val="3234207E"/>
    <w:rsid w:val="32577657"/>
    <w:rsid w:val="32756594"/>
    <w:rsid w:val="32DC19C5"/>
    <w:rsid w:val="33104FED"/>
    <w:rsid w:val="33875913"/>
    <w:rsid w:val="33B336B3"/>
    <w:rsid w:val="33CB4C2F"/>
    <w:rsid w:val="34157554"/>
    <w:rsid w:val="342A39F3"/>
    <w:rsid w:val="34407DD9"/>
    <w:rsid w:val="34703684"/>
    <w:rsid w:val="34CA51D8"/>
    <w:rsid w:val="34F46F53"/>
    <w:rsid w:val="35052E5A"/>
    <w:rsid w:val="350937A0"/>
    <w:rsid w:val="351B60C1"/>
    <w:rsid w:val="354D2AAA"/>
    <w:rsid w:val="35A85B74"/>
    <w:rsid w:val="36043D0E"/>
    <w:rsid w:val="360C27FC"/>
    <w:rsid w:val="36232023"/>
    <w:rsid w:val="363B4CE0"/>
    <w:rsid w:val="36452A6C"/>
    <w:rsid w:val="36A74C75"/>
    <w:rsid w:val="370D5F8D"/>
    <w:rsid w:val="374C111A"/>
    <w:rsid w:val="37510F3A"/>
    <w:rsid w:val="37731700"/>
    <w:rsid w:val="37876720"/>
    <w:rsid w:val="378C6701"/>
    <w:rsid w:val="37D27C1F"/>
    <w:rsid w:val="37FC0618"/>
    <w:rsid w:val="381814C7"/>
    <w:rsid w:val="395C2867"/>
    <w:rsid w:val="39741792"/>
    <w:rsid w:val="39766AD7"/>
    <w:rsid w:val="39A32391"/>
    <w:rsid w:val="39A725F3"/>
    <w:rsid w:val="39A9253B"/>
    <w:rsid w:val="39BB4796"/>
    <w:rsid w:val="39F5651D"/>
    <w:rsid w:val="3A100BFB"/>
    <w:rsid w:val="3A197BDC"/>
    <w:rsid w:val="3A430C06"/>
    <w:rsid w:val="3A5B1E6D"/>
    <w:rsid w:val="3A8268AE"/>
    <w:rsid w:val="3A8D478B"/>
    <w:rsid w:val="3A91443A"/>
    <w:rsid w:val="3AC935F2"/>
    <w:rsid w:val="3B213E5A"/>
    <w:rsid w:val="3B4603FA"/>
    <w:rsid w:val="3B7F0F2A"/>
    <w:rsid w:val="3BD666CE"/>
    <w:rsid w:val="3C57352B"/>
    <w:rsid w:val="3C5E18FC"/>
    <w:rsid w:val="3C962ADB"/>
    <w:rsid w:val="3CB44305"/>
    <w:rsid w:val="3D72668D"/>
    <w:rsid w:val="3DEB10E3"/>
    <w:rsid w:val="3E95018E"/>
    <w:rsid w:val="3F34194D"/>
    <w:rsid w:val="3F4D2E47"/>
    <w:rsid w:val="3F58162E"/>
    <w:rsid w:val="3F655CF0"/>
    <w:rsid w:val="3FCD091D"/>
    <w:rsid w:val="3FEB25EC"/>
    <w:rsid w:val="401550FC"/>
    <w:rsid w:val="402C4147"/>
    <w:rsid w:val="402E64F6"/>
    <w:rsid w:val="403D59B4"/>
    <w:rsid w:val="40B536F2"/>
    <w:rsid w:val="40D435F7"/>
    <w:rsid w:val="40E925CF"/>
    <w:rsid w:val="40F80976"/>
    <w:rsid w:val="414204A1"/>
    <w:rsid w:val="418D38C6"/>
    <w:rsid w:val="419D47CB"/>
    <w:rsid w:val="421630CB"/>
    <w:rsid w:val="4216647D"/>
    <w:rsid w:val="42DB482E"/>
    <w:rsid w:val="42F777C8"/>
    <w:rsid w:val="430A6648"/>
    <w:rsid w:val="436C648D"/>
    <w:rsid w:val="437C54AC"/>
    <w:rsid w:val="43871508"/>
    <w:rsid w:val="43A17D02"/>
    <w:rsid w:val="43AF3D36"/>
    <w:rsid w:val="43B77874"/>
    <w:rsid w:val="43D97CE3"/>
    <w:rsid w:val="43FB6103"/>
    <w:rsid w:val="44435A4D"/>
    <w:rsid w:val="4477673C"/>
    <w:rsid w:val="4487259B"/>
    <w:rsid w:val="44A92C77"/>
    <w:rsid w:val="44C31AA1"/>
    <w:rsid w:val="44DE7695"/>
    <w:rsid w:val="45064D15"/>
    <w:rsid w:val="45DF4F99"/>
    <w:rsid w:val="45ED130D"/>
    <w:rsid w:val="45F2644C"/>
    <w:rsid w:val="46214491"/>
    <w:rsid w:val="46961019"/>
    <w:rsid w:val="46B00ABC"/>
    <w:rsid w:val="46B0375A"/>
    <w:rsid w:val="46BA16F2"/>
    <w:rsid w:val="472F3D6A"/>
    <w:rsid w:val="47385B1F"/>
    <w:rsid w:val="47833B23"/>
    <w:rsid w:val="47B3476F"/>
    <w:rsid w:val="47D75B03"/>
    <w:rsid w:val="480162B4"/>
    <w:rsid w:val="48065EEA"/>
    <w:rsid w:val="48FD0F37"/>
    <w:rsid w:val="49774BE0"/>
    <w:rsid w:val="498B123B"/>
    <w:rsid w:val="49B06125"/>
    <w:rsid w:val="49CC653A"/>
    <w:rsid w:val="49EE5020"/>
    <w:rsid w:val="4A2A2CCD"/>
    <w:rsid w:val="4A906252"/>
    <w:rsid w:val="4B24683E"/>
    <w:rsid w:val="4B2468A5"/>
    <w:rsid w:val="4B336958"/>
    <w:rsid w:val="4B524D9E"/>
    <w:rsid w:val="4C3834EC"/>
    <w:rsid w:val="4C463EA4"/>
    <w:rsid w:val="4C7D6450"/>
    <w:rsid w:val="4CA32168"/>
    <w:rsid w:val="4CA34769"/>
    <w:rsid w:val="4CC5104E"/>
    <w:rsid w:val="4D256B8B"/>
    <w:rsid w:val="4D6A4252"/>
    <w:rsid w:val="4D766DC3"/>
    <w:rsid w:val="4DA96DAF"/>
    <w:rsid w:val="4DC36716"/>
    <w:rsid w:val="4E7D63B1"/>
    <w:rsid w:val="4E8526C9"/>
    <w:rsid w:val="4ED97CF2"/>
    <w:rsid w:val="4EDD01FF"/>
    <w:rsid w:val="4EF27E9F"/>
    <w:rsid w:val="4F160AE9"/>
    <w:rsid w:val="4FF326D4"/>
    <w:rsid w:val="4FFD01ED"/>
    <w:rsid w:val="50311B58"/>
    <w:rsid w:val="503C7C5E"/>
    <w:rsid w:val="505B7E59"/>
    <w:rsid w:val="50620E1A"/>
    <w:rsid w:val="5070290D"/>
    <w:rsid w:val="507A799C"/>
    <w:rsid w:val="508A100F"/>
    <w:rsid w:val="50956B3A"/>
    <w:rsid w:val="50EA7D5B"/>
    <w:rsid w:val="511E3186"/>
    <w:rsid w:val="512C01CE"/>
    <w:rsid w:val="512E0800"/>
    <w:rsid w:val="51404505"/>
    <w:rsid w:val="51782EBE"/>
    <w:rsid w:val="5246092D"/>
    <w:rsid w:val="52582A1C"/>
    <w:rsid w:val="52A14A4F"/>
    <w:rsid w:val="531628F9"/>
    <w:rsid w:val="53491BFB"/>
    <w:rsid w:val="53686CD6"/>
    <w:rsid w:val="53804341"/>
    <w:rsid w:val="53E92BA4"/>
    <w:rsid w:val="54B95268"/>
    <w:rsid w:val="54D811B0"/>
    <w:rsid w:val="54EC2121"/>
    <w:rsid w:val="5588297A"/>
    <w:rsid w:val="55937540"/>
    <w:rsid w:val="55F8243E"/>
    <w:rsid w:val="56165648"/>
    <w:rsid w:val="568A5FD5"/>
    <w:rsid w:val="569300A5"/>
    <w:rsid w:val="56AE1CB4"/>
    <w:rsid w:val="56F34035"/>
    <w:rsid w:val="570D76D9"/>
    <w:rsid w:val="57766AA5"/>
    <w:rsid w:val="578F0FCE"/>
    <w:rsid w:val="57964504"/>
    <w:rsid w:val="579C7B53"/>
    <w:rsid w:val="5815106A"/>
    <w:rsid w:val="583B552E"/>
    <w:rsid w:val="583E2F16"/>
    <w:rsid w:val="58D414AC"/>
    <w:rsid w:val="58D81741"/>
    <w:rsid w:val="5A0945CC"/>
    <w:rsid w:val="5A0A679E"/>
    <w:rsid w:val="5A0C6BB1"/>
    <w:rsid w:val="5A0F330F"/>
    <w:rsid w:val="5A837D78"/>
    <w:rsid w:val="5A9B793E"/>
    <w:rsid w:val="5ACD6955"/>
    <w:rsid w:val="5AF60EBB"/>
    <w:rsid w:val="5B5302BA"/>
    <w:rsid w:val="5B550977"/>
    <w:rsid w:val="5B812236"/>
    <w:rsid w:val="5B8A56C7"/>
    <w:rsid w:val="5C001DD9"/>
    <w:rsid w:val="5C093B1F"/>
    <w:rsid w:val="5C0D2110"/>
    <w:rsid w:val="5C4C42D8"/>
    <w:rsid w:val="5C5E6531"/>
    <w:rsid w:val="5C623650"/>
    <w:rsid w:val="5C657949"/>
    <w:rsid w:val="5C73260D"/>
    <w:rsid w:val="5C734C57"/>
    <w:rsid w:val="5CC3701E"/>
    <w:rsid w:val="5CEF4C90"/>
    <w:rsid w:val="5D1B25D1"/>
    <w:rsid w:val="5D346B0C"/>
    <w:rsid w:val="5D777DEE"/>
    <w:rsid w:val="5DC00473"/>
    <w:rsid w:val="5ED93652"/>
    <w:rsid w:val="5F0B233D"/>
    <w:rsid w:val="5F366FF3"/>
    <w:rsid w:val="5F67277F"/>
    <w:rsid w:val="5FCF2625"/>
    <w:rsid w:val="5FDD602F"/>
    <w:rsid w:val="60140827"/>
    <w:rsid w:val="603A2ABF"/>
    <w:rsid w:val="604674AC"/>
    <w:rsid w:val="60477ED6"/>
    <w:rsid w:val="60717E4B"/>
    <w:rsid w:val="607505FD"/>
    <w:rsid w:val="60994120"/>
    <w:rsid w:val="60CD0794"/>
    <w:rsid w:val="60D55333"/>
    <w:rsid w:val="60EA3009"/>
    <w:rsid w:val="610E52A4"/>
    <w:rsid w:val="61EB027D"/>
    <w:rsid w:val="621269F4"/>
    <w:rsid w:val="62353ED7"/>
    <w:rsid w:val="62905168"/>
    <w:rsid w:val="62B3775F"/>
    <w:rsid w:val="62FC074F"/>
    <w:rsid w:val="63B17CB6"/>
    <w:rsid w:val="63D5569D"/>
    <w:rsid w:val="63ED3DAA"/>
    <w:rsid w:val="641268B1"/>
    <w:rsid w:val="64840E62"/>
    <w:rsid w:val="64A61339"/>
    <w:rsid w:val="64AC2F64"/>
    <w:rsid w:val="64B148D6"/>
    <w:rsid w:val="64BB3775"/>
    <w:rsid w:val="652505C7"/>
    <w:rsid w:val="65405A4A"/>
    <w:rsid w:val="659768E8"/>
    <w:rsid w:val="65B228BF"/>
    <w:rsid w:val="65D50280"/>
    <w:rsid w:val="65F54DC4"/>
    <w:rsid w:val="661F5FE3"/>
    <w:rsid w:val="666A5F89"/>
    <w:rsid w:val="66893AB2"/>
    <w:rsid w:val="66D41B62"/>
    <w:rsid w:val="66E0737F"/>
    <w:rsid w:val="66F17846"/>
    <w:rsid w:val="679D61A4"/>
    <w:rsid w:val="67B10006"/>
    <w:rsid w:val="67E7796D"/>
    <w:rsid w:val="68470F35"/>
    <w:rsid w:val="68D518BE"/>
    <w:rsid w:val="692D768A"/>
    <w:rsid w:val="69B8294C"/>
    <w:rsid w:val="69D550AF"/>
    <w:rsid w:val="6A96495C"/>
    <w:rsid w:val="6AFE34F9"/>
    <w:rsid w:val="6B83034F"/>
    <w:rsid w:val="6C81766C"/>
    <w:rsid w:val="6C9113EB"/>
    <w:rsid w:val="6C9B4CCC"/>
    <w:rsid w:val="6CEF2DC8"/>
    <w:rsid w:val="6D1A6E88"/>
    <w:rsid w:val="6D2B237C"/>
    <w:rsid w:val="6D6B7DDB"/>
    <w:rsid w:val="6D7A1B4D"/>
    <w:rsid w:val="6DA211F2"/>
    <w:rsid w:val="6E3C76F2"/>
    <w:rsid w:val="6EB86EA2"/>
    <w:rsid w:val="6F0C57B1"/>
    <w:rsid w:val="6F3F15D8"/>
    <w:rsid w:val="6F662CC8"/>
    <w:rsid w:val="6F881FEB"/>
    <w:rsid w:val="6F8C070F"/>
    <w:rsid w:val="700B4F2A"/>
    <w:rsid w:val="70427368"/>
    <w:rsid w:val="70701D15"/>
    <w:rsid w:val="709C7941"/>
    <w:rsid w:val="710F37E5"/>
    <w:rsid w:val="71123F4B"/>
    <w:rsid w:val="71263EE7"/>
    <w:rsid w:val="7137718C"/>
    <w:rsid w:val="713A069E"/>
    <w:rsid w:val="714F77B8"/>
    <w:rsid w:val="716C36A6"/>
    <w:rsid w:val="71832575"/>
    <w:rsid w:val="71C43969"/>
    <w:rsid w:val="71DA5997"/>
    <w:rsid w:val="724A0587"/>
    <w:rsid w:val="725406B0"/>
    <w:rsid w:val="73096A16"/>
    <w:rsid w:val="73285551"/>
    <w:rsid w:val="73FA2F75"/>
    <w:rsid w:val="742475BB"/>
    <w:rsid w:val="74395842"/>
    <w:rsid w:val="74475B90"/>
    <w:rsid w:val="74524688"/>
    <w:rsid w:val="749F1E28"/>
    <w:rsid w:val="74AE0E03"/>
    <w:rsid w:val="74ED6881"/>
    <w:rsid w:val="75674BF7"/>
    <w:rsid w:val="76086627"/>
    <w:rsid w:val="76206BFA"/>
    <w:rsid w:val="764F6CC9"/>
    <w:rsid w:val="76502E95"/>
    <w:rsid w:val="77CB0982"/>
    <w:rsid w:val="78002D70"/>
    <w:rsid w:val="78604F07"/>
    <w:rsid w:val="7887256E"/>
    <w:rsid w:val="78900E9E"/>
    <w:rsid w:val="78AE5726"/>
    <w:rsid w:val="78C322D8"/>
    <w:rsid w:val="78D452CE"/>
    <w:rsid w:val="78E14305"/>
    <w:rsid w:val="7912238A"/>
    <w:rsid w:val="791A1817"/>
    <w:rsid w:val="793C24B5"/>
    <w:rsid w:val="79771A73"/>
    <w:rsid w:val="79912A67"/>
    <w:rsid w:val="7A32236A"/>
    <w:rsid w:val="7A5C4C55"/>
    <w:rsid w:val="7A9A480D"/>
    <w:rsid w:val="7B4E236A"/>
    <w:rsid w:val="7B7F5D91"/>
    <w:rsid w:val="7BDD3F58"/>
    <w:rsid w:val="7BE9004F"/>
    <w:rsid w:val="7C145BFF"/>
    <w:rsid w:val="7C860170"/>
    <w:rsid w:val="7C98620C"/>
    <w:rsid w:val="7D760599"/>
    <w:rsid w:val="7D787ECC"/>
    <w:rsid w:val="7DC17FB3"/>
    <w:rsid w:val="7E1B5F99"/>
    <w:rsid w:val="7E1C324B"/>
    <w:rsid w:val="7E1E5E0F"/>
    <w:rsid w:val="7E4726DC"/>
    <w:rsid w:val="7E524B0D"/>
    <w:rsid w:val="7E533CED"/>
    <w:rsid w:val="7E8B140E"/>
    <w:rsid w:val="7EE92500"/>
    <w:rsid w:val="7EEB0D7C"/>
    <w:rsid w:val="7EED2458"/>
    <w:rsid w:val="7F21785D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D84F1D-34A4-44EC-8689-7563B32D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iPriority="0" w:unhideWhenUsed="1" w:qFormat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ascii="Times New Roman" w:eastAsia="Batang" w:hAnsi="Times New Roman"/>
      <w:sz w:val="22"/>
      <w:szCs w:val="22"/>
    </w:rPr>
  </w:style>
  <w:style w:type="paragraph" w:styleId="1">
    <w:name w:val="heading 1"/>
    <w:basedOn w:val="a0"/>
    <w:next w:val="a0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0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0"/>
    <w:link w:val="3Char"/>
    <w:uiPriority w:val="9"/>
    <w:qFormat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0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0"/>
    <w:next w:val="a0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a5">
    <w:name w:val="annotation subject"/>
    <w:basedOn w:val="a6"/>
    <w:next w:val="a6"/>
    <w:link w:val="Char"/>
    <w:uiPriority w:val="99"/>
    <w:unhideWhenUsed/>
    <w:qFormat/>
    <w:rPr>
      <w:b/>
      <w:bCs/>
    </w:rPr>
  </w:style>
  <w:style w:type="paragraph" w:styleId="a6">
    <w:name w:val="annotation text"/>
    <w:basedOn w:val="a0"/>
    <w:link w:val="Char0"/>
    <w:unhideWhenUsed/>
    <w:qFormat/>
    <w:rPr>
      <w:sz w:val="20"/>
      <w:szCs w:val="20"/>
    </w:rPr>
  </w:style>
  <w:style w:type="paragraph" w:styleId="a7">
    <w:name w:val="Normal Indent"/>
    <w:basedOn w:val="a0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8">
    <w:name w:val="caption"/>
    <w:basedOn w:val="a0"/>
    <w:next w:val="a0"/>
    <w:link w:val="Char1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">
    <w:name w:val="List Bullet"/>
    <w:basedOn w:val="a0"/>
    <w:unhideWhenUsed/>
    <w:qFormat/>
    <w:pPr>
      <w:numPr>
        <w:numId w:val="2"/>
      </w:numPr>
    </w:pPr>
  </w:style>
  <w:style w:type="paragraph" w:styleId="a9">
    <w:name w:val="Document Map"/>
    <w:basedOn w:val="a0"/>
    <w:link w:val="Char2"/>
    <w:uiPriority w:val="99"/>
    <w:unhideWhenUsed/>
    <w:qFormat/>
    <w:rPr>
      <w:rFonts w:ascii="宋体"/>
      <w:sz w:val="18"/>
      <w:szCs w:val="18"/>
    </w:rPr>
  </w:style>
  <w:style w:type="paragraph" w:styleId="aa">
    <w:name w:val="Body Text"/>
    <w:basedOn w:val="a0"/>
    <w:link w:val="Char3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b">
    <w:name w:val="Body Text Indent"/>
    <w:basedOn w:val="a0"/>
    <w:link w:val="Char4"/>
    <w:uiPriority w:val="99"/>
    <w:unhideWhenUsed/>
    <w:qFormat/>
    <w:pPr>
      <w:spacing w:after="120"/>
      <w:ind w:leftChars="200" w:left="420"/>
    </w:pPr>
  </w:style>
  <w:style w:type="paragraph" w:styleId="ac">
    <w:name w:val="Plain Text"/>
    <w:basedOn w:val="a0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d">
    <w:name w:val="Date"/>
    <w:basedOn w:val="a0"/>
    <w:next w:val="a0"/>
    <w:link w:val="Char6"/>
    <w:uiPriority w:val="99"/>
    <w:unhideWhenUsed/>
    <w:qFormat/>
    <w:pPr>
      <w:ind w:leftChars="2500" w:left="100"/>
    </w:pPr>
  </w:style>
  <w:style w:type="paragraph" w:styleId="ae">
    <w:name w:val="Balloon Text"/>
    <w:basedOn w:val="a0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">
    <w:name w:val="footer"/>
    <w:basedOn w:val="a0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0">
    <w:name w:val="header"/>
    <w:basedOn w:val="a0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50">
    <w:name w:val="List 5"/>
    <w:basedOn w:val="40"/>
    <w:qFormat/>
    <w:pPr>
      <w:ind w:left="1702"/>
    </w:pPr>
  </w:style>
  <w:style w:type="paragraph" w:styleId="40">
    <w:name w:val="List 4"/>
    <w:basedOn w:val="30"/>
    <w:qFormat/>
    <w:pPr>
      <w:ind w:left="1418"/>
    </w:pPr>
  </w:style>
  <w:style w:type="paragraph" w:styleId="af1">
    <w:name w:val="Normal (Web)"/>
    <w:basedOn w:val="a0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2">
    <w:name w:val="endnote reference"/>
    <w:uiPriority w:val="99"/>
    <w:unhideWhenUsed/>
    <w:qFormat/>
    <w:rPr>
      <w:vertAlign w:val="superscript"/>
    </w:rPr>
  </w:style>
  <w:style w:type="character" w:styleId="af3">
    <w:name w:val="page number"/>
    <w:basedOn w:val="a1"/>
    <w:uiPriority w:val="99"/>
    <w:unhideWhenUsed/>
    <w:qFormat/>
  </w:style>
  <w:style w:type="character" w:styleId="af4">
    <w:name w:val="Emphasis"/>
    <w:uiPriority w:val="20"/>
    <w:qFormat/>
    <w:rPr>
      <w:i/>
    </w:rPr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16"/>
      <w:szCs w:val="16"/>
    </w:rPr>
  </w:style>
  <w:style w:type="table" w:styleId="af7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正文文本 Char"/>
    <w:link w:val="aa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8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0"/>
    <w:next w:val="a0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0">
    <w:name w:val="批注文字 Char"/>
    <w:basedOn w:val="a1"/>
    <w:link w:val="a6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af8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8">
    <w:name w:val="List Paragraph"/>
    <w:basedOn w:val="a0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2">
    <w:name w:val="文档结构图 Char"/>
    <w:link w:val="a9"/>
    <w:uiPriority w:val="99"/>
    <w:semiHidden/>
    <w:qFormat/>
    <w:rPr>
      <w:rFonts w:ascii="宋体"/>
      <w:sz w:val="18"/>
      <w:szCs w:val="18"/>
    </w:rPr>
  </w:style>
  <w:style w:type="character" w:customStyle="1" w:styleId="Char5">
    <w:name w:val="纯文本 Char"/>
    <w:link w:val="ac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4">
    <w:name w:val="正文文本缩进 Char"/>
    <w:link w:val="ab"/>
    <w:uiPriority w:val="99"/>
    <w:qFormat/>
    <w:rPr>
      <w:sz w:val="22"/>
      <w:szCs w:val="22"/>
    </w:rPr>
  </w:style>
  <w:style w:type="character" w:customStyle="1" w:styleId="Char7">
    <w:name w:val="批注框文本 Char"/>
    <w:link w:val="ae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9">
    <w:name w:val="页眉 Char"/>
    <w:link w:val="af0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4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8">
    <w:name w:val="页脚 Char"/>
    <w:link w:val="af"/>
    <w:uiPriority w:val="99"/>
    <w:qFormat/>
    <w:rPr>
      <w:sz w:val="18"/>
      <w:szCs w:val="18"/>
    </w:rPr>
  </w:style>
  <w:style w:type="character" w:customStyle="1" w:styleId="Char6">
    <w:name w:val="日期 Char"/>
    <w:link w:val="ad"/>
    <w:uiPriority w:val="99"/>
    <w:semiHidden/>
    <w:qFormat/>
    <w:rPr>
      <w:sz w:val="22"/>
      <w:szCs w:val="22"/>
    </w:rPr>
  </w:style>
  <w:style w:type="character" w:customStyle="1" w:styleId="Char">
    <w:name w:val="批注主题 Char"/>
    <w:link w:val="a5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0"/>
    <w:next w:val="a0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0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9">
    <w:name w:val="表格文字居左"/>
    <w:basedOn w:val="a0"/>
    <w:next w:val="a0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0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0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0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ascii="Times New Roman" w:eastAsia="Batang" w:hAnsi="Times New Roman"/>
      <w:sz w:val="22"/>
      <w:szCs w:val="22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0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0"/>
    <w:qFormat/>
    <w:pPr>
      <w:numPr>
        <w:numId w:val="3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0"/>
    <w:next w:val="a0"/>
    <w:qFormat/>
    <w:pPr>
      <w:numPr>
        <w:numId w:val="4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5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a"/>
    <w:qFormat/>
    <w:pPr>
      <w:numPr>
        <w:numId w:val="6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PropObs">
    <w:name w:val="PropObs"/>
    <w:basedOn w:val="a0"/>
    <w:link w:val="PropObsChar"/>
    <w:qFormat/>
    <w:pPr>
      <w:numPr>
        <w:numId w:val="7"/>
      </w:numPr>
      <w:jc w:val="both"/>
    </w:pPr>
    <w:rPr>
      <w:rFonts w:ascii="Calibri" w:eastAsia="MS Mincho" w:hAnsi="Calibri"/>
      <w:b/>
      <w:szCs w:val="20"/>
      <w:lang w:eastAsia="sv-SE"/>
    </w:rPr>
  </w:style>
  <w:style w:type="paragraph" w:customStyle="1" w:styleId="21">
    <w:name w:val="修订2"/>
    <w:hidden/>
    <w:uiPriority w:val="99"/>
    <w:semiHidden/>
    <w:qFormat/>
    <w:rPr>
      <w:rFonts w:ascii="Times New Roman" w:eastAsia="Batang" w:hAnsi="Times New Roman"/>
      <w:sz w:val="22"/>
      <w:szCs w:val="22"/>
    </w:rPr>
  </w:style>
  <w:style w:type="character" w:customStyle="1" w:styleId="B1Char">
    <w:name w:val="B1 Char"/>
    <w:qFormat/>
    <w:locked/>
    <w:rPr>
      <w:rFonts w:ascii="Arial" w:hAnsi="Arial"/>
      <w:lang w:val="en-GB" w:eastAsia="en-US"/>
    </w:rPr>
  </w:style>
  <w:style w:type="character" w:customStyle="1" w:styleId="PropObsChar">
    <w:name w:val="PropObs Char"/>
    <w:link w:val="PropObs"/>
    <w:qFormat/>
    <w:rPr>
      <w:rFonts w:ascii="Calibri" w:eastAsia="MS Mincho" w:hAnsi="Calibri" w:cs="Times New Roman"/>
      <w:b/>
      <w:sz w:val="22"/>
      <w:lang w:eastAsia="sv-SE"/>
    </w:rPr>
  </w:style>
  <w:style w:type="paragraph" w:styleId="afa">
    <w:name w:val="No Spacing"/>
    <w:basedOn w:val="a0"/>
    <w:qFormat/>
    <w:pPr>
      <w:suppressAutoHyphens/>
      <w:spacing w:after="0" w:line="240" w:lineRule="auto"/>
    </w:pPr>
    <w:rPr>
      <w:rFonts w:ascii="Calibri" w:eastAsia="Calibri" w:hAnsi="Calibri"/>
      <w:lang w:val="en-GB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0"/>
    <w:qFormat/>
    <w:pPr>
      <w:keepLines/>
      <w:ind w:left="1135" w:hanging="851"/>
    </w:pPr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character" w:customStyle="1" w:styleId="EditorsNoteChar">
    <w:name w:val="Editor's Note Char"/>
    <w:link w:val="EditorsNote"/>
    <w:qFormat/>
    <w:rPr>
      <w:color w:val="FF0000"/>
    </w:rPr>
  </w:style>
  <w:style w:type="character" w:customStyle="1" w:styleId="font21">
    <w:name w:val="font21"/>
    <w:basedOn w:val="a1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81">
    <w:name w:val="font81"/>
    <w:basedOn w:val="a1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11">
    <w:name w:val="font11"/>
    <w:basedOn w:val="a1"/>
    <w:qFormat/>
    <w:rPr>
      <w:rFonts w:ascii="Arial" w:hAnsi="Arial" w:cs="Arial" w:hint="default"/>
      <w:strike/>
      <w:color w:val="0000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370DDA-4BBB-4137-A66B-667EC1C8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4947</Words>
  <Characters>28203</Characters>
  <Application>Microsoft Office Word</Application>
  <DocSecurity>0</DocSecurity>
  <Lines>235</Lines>
  <Paragraphs>66</Paragraphs>
  <ScaleCrop>false</ScaleCrop>
  <Company/>
  <LinksUpToDate>false</LinksUpToDate>
  <CharactersWithSpaces>33084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74</cp:revision>
  <dcterms:created xsi:type="dcterms:W3CDTF">2019-03-22T02:16:00Z</dcterms:created>
  <dcterms:modified xsi:type="dcterms:W3CDTF">2020-02-14T08:04:00Z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